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6ABD36"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46BAD">
        <w:rPr>
          <w:b/>
          <w:noProof/>
          <w:sz w:val="24"/>
        </w:rPr>
        <w:t>5</w:t>
      </w:r>
      <w:r>
        <w:rPr>
          <w:b/>
          <w:i/>
          <w:noProof/>
          <w:sz w:val="28"/>
        </w:rPr>
        <w:tab/>
      </w:r>
      <w:r>
        <w:rPr>
          <w:b/>
          <w:noProof/>
          <w:sz w:val="24"/>
        </w:rPr>
        <w:t>C1-</w:t>
      </w:r>
      <w:r w:rsidR="00503F4A">
        <w:rPr>
          <w:b/>
          <w:noProof/>
          <w:sz w:val="24"/>
        </w:rPr>
        <w:t>23</w:t>
      </w:r>
      <w:r w:rsidR="00281B51">
        <w:rPr>
          <w:b/>
          <w:noProof/>
          <w:sz w:val="24"/>
        </w:rPr>
        <w:t>8604</w:t>
      </w:r>
    </w:p>
    <w:p w14:paraId="77559CC4" w14:textId="4CD92259" w:rsidR="006F7EDC" w:rsidRDefault="00946BAD" w:rsidP="006F7EDC">
      <w:pPr>
        <w:pStyle w:val="CRCoverPage"/>
        <w:outlineLvl w:val="0"/>
        <w:rPr>
          <w:b/>
          <w:noProof/>
          <w:sz w:val="24"/>
        </w:rPr>
      </w:pPr>
      <w:r w:rsidRPr="00CD20D6">
        <w:rPr>
          <w:b/>
          <w:noProof/>
          <w:sz w:val="24"/>
        </w:rPr>
        <w:t xml:space="preserve">Chicago, USA, 13 – 17 November </w:t>
      </w:r>
      <w:r w:rsidR="00A7166A" w:rsidRPr="00590DE2">
        <w:rPr>
          <w:b/>
          <w:noProof/>
          <w:sz w:val="24"/>
        </w:rPr>
        <w:t>202</w:t>
      </w:r>
      <w:r w:rsidR="003665BB">
        <w:rPr>
          <w:b/>
          <w:noProof/>
          <w:sz w:val="24"/>
        </w:rPr>
        <w:t>3</w:t>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Pr>
          <w:b/>
          <w:noProof/>
          <w:sz w:val="24"/>
        </w:rPr>
        <w:tab/>
      </w:r>
      <w:r w:rsidR="00281B51" w:rsidRPr="00281B51">
        <w:rPr>
          <w:b/>
          <w:i/>
          <w:iCs/>
          <w:noProof/>
          <w:sz w:val="24"/>
        </w:rPr>
        <w:t>(</w:t>
      </w:r>
      <w:r w:rsidR="00281B51" w:rsidRPr="00281B51">
        <w:rPr>
          <w:rFonts w:hint="eastAsia"/>
          <w:b/>
          <w:i/>
          <w:iCs/>
          <w:noProof/>
          <w:sz w:val="24"/>
          <w:lang w:eastAsia="zh-CN"/>
        </w:rPr>
        <w:t>was</w:t>
      </w:r>
      <w:r w:rsidR="00281B51" w:rsidRPr="00281B51">
        <w:rPr>
          <w:b/>
          <w:i/>
          <w:iCs/>
          <w:noProof/>
          <w:sz w:val="24"/>
        </w:rPr>
        <w:t>_C1-237723)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80F9A"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404C1">
                <w:rPr>
                  <w:b/>
                  <w:noProof/>
                  <w:sz w:val="28"/>
                </w:rPr>
                <w:t>3</w:t>
              </w:r>
              <w:r w:rsidR="007506B3">
                <w:rPr>
                  <w:b/>
                  <w:noProof/>
                  <w:sz w:val="28"/>
                </w:rPr>
                <w:t>.</w:t>
              </w:r>
              <w:r w:rsidR="00D404C1">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5B934" w:rsidR="001E41F3" w:rsidRPr="00410371" w:rsidRDefault="00236104" w:rsidP="00547111">
            <w:pPr>
              <w:pStyle w:val="CRCoverPage"/>
              <w:spacing w:after="0"/>
              <w:rPr>
                <w:noProof/>
              </w:rPr>
            </w:pPr>
            <w:r>
              <w:rPr>
                <w:b/>
                <w:noProof/>
                <w:sz w:val="28"/>
              </w:rPr>
              <w:t>1153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AFDB3" w:rsidR="001E41F3" w:rsidRPr="00410371" w:rsidRDefault="00281B51"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8BB9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4A6A72">
                <w:rPr>
                  <w:b/>
                  <w:noProof/>
                  <w:sz w:val="28"/>
                </w:rPr>
                <w:t>4</w:t>
              </w:r>
              <w:r w:rsidR="006811BA">
                <w:rPr>
                  <w:b/>
                  <w:noProof/>
                  <w:sz w:val="28"/>
                </w:rPr>
                <w:t>.</w:t>
              </w:r>
              <w:r w:rsidR="004A6A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D63EF" w:rsidR="00F25D98" w:rsidRDefault="00D404C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1C8FC" w:rsidR="001E41F3" w:rsidRDefault="009B79D4">
            <w:pPr>
              <w:pStyle w:val="CRCoverPage"/>
              <w:spacing w:after="0"/>
              <w:ind w:left="100"/>
              <w:rPr>
                <w:noProof/>
              </w:rPr>
            </w:pPr>
            <w:r>
              <w:rPr>
                <w:lang w:eastAsia="zh-CN"/>
              </w:rPr>
              <w:t>P</w:t>
            </w:r>
            <w:r w:rsidR="00D404C1">
              <w:rPr>
                <w:lang w:eastAsia="zh-CN"/>
              </w:rPr>
              <w:t>rovision of the slice based PLMN selection information</w:t>
            </w:r>
            <w:r>
              <w:rPr>
                <w:lang w:eastAsia="zh-CN"/>
              </w:rPr>
              <w:t xml:space="preserve"> during and after the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2C20B" w:rsidR="001E41F3" w:rsidRDefault="00D404C1">
            <w:pPr>
              <w:pStyle w:val="CRCoverPage"/>
              <w:spacing w:after="0"/>
              <w:ind w:left="100"/>
              <w:rPr>
                <w:noProof/>
              </w:rPr>
            </w:pPr>
            <w:proofErr w:type="spellStart"/>
            <w:r>
              <w:rPr>
                <w:lang w:eastAsia="zh-CN"/>
              </w:rPr>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60A3E" w:rsidR="001E41F3" w:rsidRDefault="007506B3">
            <w:pPr>
              <w:pStyle w:val="CRCoverPage"/>
              <w:spacing w:after="0"/>
              <w:ind w:left="100"/>
              <w:rPr>
                <w:noProof/>
              </w:rPr>
            </w:pPr>
            <w:r>
              <w:t>202</w:t>
            </w:r>
            <w:r w:rsidR="00A826CE">
              <w:t>3</w:t>
            </w:r>
            <w:r>
              <w:t>-</w:t>
            </w:r>
            <w:r w:rsidR="00946BAD">
              <w:t>11</w:t>
            </w:r>
            <w:r w:rsidR="00A826CE">
              <w:t>-</w:t>
            </w:r>
            <w:r w:rsidR="00946BAD">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CC3CC" w:rsidR="001E41F3" w:rsidRDefault="003665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8FF2D" w14:textId="5BF843EC" w:rsidR="00F324EF" w:rsidRDefault="00F324EF" w:rsidP="003665BB">
            <w:pPr>
              <w:pStyle w:val="CRCoverPage"/>
              <w:spacing w:after="0"/>
              <w:ind w:left="100"/>
              <w:rPr>
                <w:noProof/>
              </w:rPr>
            </w:pPr>
            <w:r>
              <w:rPr>
                <w:noProof/>
              </w:rPr>
              <w:t>During CT#142 (C1-</w:t>
            </w:r>
            <w:r w:rsidRPr="00F324EF">
              <w:rPr>
                <w:noProof/>
              </w:rPr>
              <w:t>234341</w:t>
            </w:r>
            <w:r>
              <w:rPr>
                <w:noProof/>
              </w:rPr>
              <w:t>), the following requirements for the slice-based PLMN selection are agreed:</w:t>
            </w:r>
          </w:p>
          <w:p w14:paraId="78F32B81" w14:textId="77777777" w:rsidR="00F324EF" w:rsidRDefault="00F324EF" w:rsidP="003665BB">
            <w:pPr>
              <w:pStyle w:val="CRCoverPage"/>
              <w:spacing w:after="0"/>
              <w:ind w:left="100"/>
              <w:rPr>
                <w:noProof/>
              </w:rPr>
            </w:pPr>
          </w:p>
          <w:p w14:paraId="38E12D2D" w14:textId="77777777" w:rsidR="00F324EF" w:rsidRPr="00F324EF" w:rsidRDefault="00F324EF" w:rsidP="00F324EF">
            <w:pPr>
              <w:rPr>
                <w:i/>
                <w:iCs/>
                <w:noProof/>
              </w:rPr>
            </w:pPr>
            <w:r>
              <w:rPr>
                <w:noProof/>
              </w:rPr>
              <w:t>“</w:t>
            </w:r>
            <w:r w:rsidRPr="00F324EF">
              <w:rPr>
                <w:i/>
                <w:iCs/>
                <w:noProof/>
              </w:rPr>
              <w:t xml:space="preserve">The following requirements are applicable for </w:t>
            </w:r>
            <w:r w:rsidRPr="00F324EF">
              <w:rPr>
                <w:i/>
                <w:iCs/>
              </w:rPr>
              <w:t xml:space="preserve">the </w:t>
            </w:r>
            <w:r w:rsidRPr="00F324EF">
              <w:rPr>
                <w:i/>
                <w:iCs/>
                <w:noProof/>
              </w:rPr>
              <w:t>slice-</w:t>
            </w:r>
            <w:r w:rsidRPr="00F324EF">
              <w:rPr>
                <w:i/>
                <w:iCs/>
              </w:rPr>
              <w:t>based</w:t>
            </w:r>
            <w:r w:rsidRPr="00F324EF">
              <w:rPr>
                <w:i/>
                <w:iCs/>
                <w:noProof/>
              </w:rPr>
              <w:t xml:space="preserve"> PLMN selection information:</w:t>
            </w:r>
          </w:p>
          <w:p w14:paraId="318EDB75" w14:textId="5428EFAC" w:rsidR="00F324EF" w:rsidRPr="00F324EF" w:rsidRDefault="00F324EF" w:rsidP="00F324EF">
            <w:pPr>
              <w:pStyle w:val="B1"/>
              <w:rPr>
                <w:i/>
                <w:iCs/>
              </w:rPr>
            </w:pPr>
            <w:r w:rsidRPr="00F324EF">
              <w:rPr>
                <w:i/>
                <w:iCs/>
              </w:rPr>
              <w:t>-</w:t>
            </w:r>
            <w:r w:rsidRPr="00F324EF">
              <w:rPr>
                <w:i/>
                <w:iCs/>
              </w:rPr>
              <w:tab/>
              <w:t xml:space="preserve">The UDM indicates the UE support of slice-based PLMN selection </w:t>
            </w:r>
            <w:proofErr w:type="spellStart"/>
            <w:r w:rsidRPr="00F324EF">
              <w:rPr>
                <w:i/>
                <w:iCs/>
              </w:rPr>
              <w:t>informatoin</w:t>
            </w:r>
            <w:proofErr w:type="spellEnd"/>
            <w:r w:rsidRPr="00F324EF">
              <w:rPr>
                <w:i/>
                <w:iCs/>
              </w:rPr>
              <w:t xml:space="preserve"> to the SOR-AF.</w:t>
            </w:r>
          </w:p>
          <w:p w14:paraId="5085F59D" w14:textId="77777777" w:rsidR="00F324EF" w:rsidRPr="00F324EF" w:rsidRDefault="00F324EF" w:rsidP="00F324EF">
            <w:pPr>
              <w:pStyle w:val="B1"/>
              <w:rPr>
                <w:i/>
                <w:iCs/>
              </w:rPr>
            </w:pPr>
            <w:r w:rsidRPr="00F324EF">
              <w:rPr>
                <w:i/>
                <w:iCs/>
              </w:rPr>
              <w:t>-</w:t>
            </w:r>
            <w:r w:rsidRPr="00F324EF">
              <w:rPr>
                <w:i/>
                <w:iCs/>
              </w:rPr>
              <w:tab/>
              <w:t>The SOR-AF may create a slice-based PLMN selection information.</w:t>
            </w:r>
          </w:p>
          <w:p w14:paraId="3E2C6745" w14:textId="2683A833" w:rsidR="00F324EF" w:rsidRPr="00F324EF" w:rsidRDefault="00F324EF" w:rsidP="00F324EF">
            <w:pPr>
              <w:pStyle w:val="B1"/>
              <w:rPr>
                <w:i/>
                <w:iCs/>
              </w:rPr>
            </w:pPr>
            <w:r w:rsidRPr="00F324EF">
              <w:rPr>
                <w:i/>
                <w:iCs/>
              </w:rPr>
              <w:t>-</w:t>
            </w:r>
            <w:r w:rsidRPr="00F324EF">
              <w:rPr>
                <w:i/>
                <w:iCs/>
              </w:rPr>
              <w:tab/>
            </w:r>
            <w:r w:rsidRPr="00F324EF">
              <w:rPr>
                <w:i/>
                <w:iCs/>
                <w:highlight w:val="yellow"/>
              </w:rPr>
              <w:t>The HPLMN may provision slice-based PLMN selection information to the UE using control plane steering of roaming mechanism</w:t>
            </w:r>
            <w:r w:rsidRPr="00F324EF">
              <w:rPr>
                <w:i/>
                <w:iCs/>
              </w:rPr>
              <w:t>.</w:t>
            </w:r>
          </w:p>
          <w:p w14:paraId="488296BC" w14:textId="77777777" w:rsidR="00F324EF" w:rsidRPr="00F324EF" w:rsidRDefault="00F324EF" w:rsidP="00F324EF">
            <w:pPr>
              <w:pStyle w:val="B1"/>
              <w:rPr>
                <w:i/>
                <w:iCs/>
              </w:rPr>
            </w:pPr>
            <w:r w:rsidRPr="00F324EF">
              <w:rPr>
                <w:i/>
                <w:iCs/>
              </w:rPr>
              <w:t>-</w:t>
            </w:r>
            <w:r w:rsidRPr="00F324EF">
              <w:rPr>
                <w:i/>
                <w:iCs/>
              </w:rPr>
              <w:tab/>
              <w:t xml:space="preserve">The slice-based </w:t>
            </w:r>
            <w:r w:rsidRPr="00F324EF">
              <w:rPr>
                <w:i/>
                <w:iCs/>
                <w:noProof/>
              </w:rPr>
              <w:t>PLMN selection information</w:t>
            </w:r>
            <w:r w:rsidRPr="00F324EF">
              <w:rPr>
                <w:i/>
                <w:iCs/>
              </w:rPr>
              <w:t xml:space="preserve"> carried in the steering of roaming transparent container is security protected. </w:t>
            </w:r>
          </w:p>
          <w:p w14:paraId="527FFFB9" w14:textId="54DD8DE0" w:rsidR="00F324EF" w:rsidRDefault="00F324EF" w:rsidP="003665BB">
            <w:pPr>
              <w:pStyle w:val="CRCoverPage"/>
              <w:spacing w:after="0"/>
              <w:ind w:left="100"/>
              <w:rPr>
                <w:noProof/>
              </w:rPr>
            </w:pPr>
            <w:r>
              <w:rPr>
                <w:noProof/>
              </w:rPr>
              <w:t>”</w:t>
            </w:r>
          </w:p>
          <w:p w14:paraId="771D1727" w14:textId="149C8D48" w:rsidR="00F324EF" w:rsidRDefault="00F324EF" w:rsidP="003665BB">
            <w:pPr>
              <w:pStyle w:val="CRCoverPage"/>
              <w:spacing w:after="0"/>
              <w:ind w:left="100"/>
              <w:rPr>
                <w:noProof/>
              </w:rPr>
            </w:pPr>
            <w:r>
              <w:rPr>
                <w:noProof/>
              </w:rPr>
              <w:t xml:space="preserve">Regarding bullet 3, the stage 2 flow is not specified on how the HPLMN provides the </w:t>
            </w:r>
            <w:r w:rsidRPr="00F324EF">
              <w:rPr>
                <w:noProof/>
              </w:rPr>
              <w:t xml:space="preserve">slice-based PLMN selection information </w:t>
            </w:r>
            <w:r>
              <w:rPr>
                <w:noProof/>
              </w:rPr>
              <w:t>to the UE using CP-SOR</w:t>
            </w:r>
            <w:r w:rsidR="003766AA">
              <w:rPr>
                <w:noProof/>
                <w:lang w:eastAsia="zh-CN"/>
              </w:rPr>
              <w:t xml:space="preserve"> mechanism</w:t>
            </w:r>
            <w:r>
              <w:rPr>
                <w:noProof/>
              </w:rPr>
              <w:t>. This paper proposes to add the following points:</w:t>
            </w:r>
          </w:p>
          <w:p w14:paraId="2CFA31DC" w14:textId="5788F2A2" w:rsidR="00F324EF" w:rsidRDefault="00F324EF" w:rsidP="00EF1639">
            <w:pPr>
              <w:pStyle w:val="CRCoverPage"/>
              <w:numPr>
                <w:ilvl w:val="0"/>
                <w:numId w:val="5"/>
              </w:numPr>
              <w:spacing w:after="0"/>
              <w:ind w:left="615"/>
              <w:rPr>
                <w:noProof/>
              </w:rPr>
            </w:pPr>
            <w:r w:rsidRPr="00F324EF">
              <w:rPr>
                <w:noProof/>
              </w:rPr>
              <w:t>HPLMN may provi</w:t>
            </w:r>
            <w:r>
              <w:rPr>
                <w:noProof/>
              </w:rPr>
              <w:t>de</w:t>
            </w:r>
            <w:r w:rsidRPr="00F324EF">
              <w:rPr>
                <w:noProof/>
              </w:rPr>
              <w:t xml:space="preserve"> </w:t>
            </w:r>
            <w:r>
              <w:rPr>
                <w:noProof/>
              </w:rPr>
              <w:t xml:space="preserve">the </w:t>
            </w:r>
            <w:r w:rsidRPr="00F324EF">
              <w:rPr>
                <w:noProof/>
              </w:rPr>
              <w:t>slice-based PLMN selection information</w:t>
            </w:r>
            <w:r>
              <w:rPr>
                <w:noProof/>
              </w:rPr>
              <w:t xml:space="preserve"> during registr</w:t>
            </w:r>
            <w:r w:rsidR="005204B1">
              <w:rPr>
                <w:noProof/>
              </w:rPr>
              <w:t>at</w:t>
            </w:r>
            <w:r>
              <w:rPr>
                <w:noProof/>
              </w:rPr>
              <w:t>ion and after regi</w:t>
            </w:r>
            <w:r w:rsidR="005204B1">
              <w:rPr>
                <w:noProof/>
              </w:rPr>
              <w:t>strat</w:t>
            </w:r>
            <w:r>
              <w:rPr>
                <w:noProof/>
              </w:rPr>
              <w:t>ion;</w:t>
            </w:r>
          </w:p>
          <w:p w14:paraId="3CD9F5AC" w14:textId="665A379D" w:rsidR="003766AA" w:rsidRDefault="003766AA" w:rsidP="00EF1639">
            <w:pPr>
              <w:pStyle w:val="CRCoverPage"/>
              <w:numPr>
                <w:ilvl w:val="0"/>
                <w:numId w:val="5"/>
              </w:numPr>
              <w:spacing w:after="0"/>
              <w:ind w:left="615"/>
              <w:rPr>
                <w:noProof/>
              </w:rPr>
            </w:pPr>
            <w:r>
              <w:rPr>
                <w:noProof/>
              </w:rPr>
              <w:t>The ME indicates the support of the slice-based PLMN selection information to the HPLMN via the SOR;</w:t>
            </w:r>
          </w:p>
          <w:p w14:paraId="38053C15" w14:textId="645619CD" w:rsidR="00F324EF" w:rsidRDefault="00C47063" w:rsidP="00EF1639">
            <w:pPr>
              <w:pStyle w:val="CRCoverPage"/>
              <w:numPr>
                <w:ilvl w:val="0"/>
                <w:numId w:val="5"/>
              </w:numPr>
              <w:spacing w:after="0"/>
              <w:ind w:left="615"/>
              <w:rPr>
                <w:noProof/>
              </w:rPr>
            </w:pPr>
            <w:r w:rsidRPr="00671744">
              <w:t>HPLMN UDM obtain</w:t>
            </w:r>
            <w:r>
              <w:t>s</w:t>
            </w:r>
            <w:r w:rsidRPr="00671744">
              <w:t xml:space="preserve"> the </w:t>
            </w:r>
            <w:r>
              <w:t>s</w:t>
            </w:r>
            <w:r w:rsidRPr="00A635D1">
              <w:t>lice-based PLMN selection information</w:t>
            </w:r>
            <w:r w:rsidRPr="00F324EF">
              <w:rPr>
                <w:noProof/>
              </w:rPr>
              <w:t xml:space="preserve"> </w:t>
            </w:r>
            <w:r>
              <w:rPr>
                <w:noProof/>
              </w:rPr>
              <w:t xml:space="preserve">from SOR-AF if the MS support slice-based PLMN selection </w:t>
            </w:r>
            <w:r>
              <w:rPr>
                <w:noProof/>
              </w:rPr>
              <w:t>informat</w:t>
            </w:r>
            <w:r w:rsidR="00497303">
              <w:rPr>
                <w:noProof/>
              </w:rPr>
              <w:t>i</w:t>
            </w:r>
            <w:r>
              <w:rPr>
                <w:noProof/>
              </w:rPr>
              <w:t>on</w:t>
            </w:r>
            <w:r w:rsidR="00F324EF">
              <w:rPr>
                <w:noProof/>
              </w:rPr>
              <w:t>;</w:t>
            </w:r>
          </w:p>
          <w:p w14:paraId="3AFB4982" w14:textId="708A643E" w:rsidR="00F324EF" w:rsidRDefault="00F324EF" w:rsidP="00EF1639">
            <w:pPr>
              <w:pStyle w:val="CRCoverPage"/>
              <w:numPr>
                <w:ilvl w:val="0"/>
                <w:numId w:val="5"/>
              </w:numPr>
              <w:spacing w:after="0"/>
              <w:ind w:left="615"/>
              <w:rPr>
                <w:noProof/>
              </w:rPr>
            </w:pPr>
            <w:r>
              <w:rPr>
                <w:noProof/>
              </w:rPr>
              <w:t xml:space="preserve">UE stores it in the </w:t>
            </w:r>
            <w:r w:rsidRPr="00F324EF">
              <w:rPr>
                <w:noProof/>
              </w:rPr>
              <w:t>non-volatile memory of the ME</w:t>
            </w:r>
            <w:r>
              <w:rPr>
                <w:noProof/>
              </w:rPr>
              <w:t xml:space="preserve"> </w:t>
            </w:r>
            <w:r>
              <w:t>after receiving the s</w:t>
            </w:r>
            <w:r w:rsidRPr="00A635D1">
              <w:t>lice-based PLMN selection information</w:t>
            </w:r>
            <w:r>
              <w:rPr>
                <w:noProof/>
              </w:rPr>
              <w:t>.</w:t>
            </w:r>
          </w:p>
          <w:p w14:paraId="075A3094" w14:textId="77777777" w:rsidR="000651E3" w:rsidRDefault="000651E3" w:rsidP="000651E3">
            <w:pPr>
              <w:pStyle w:val="CRCoverPage"/>
              <w:spacing w:after="0"/>
              <w:ind w:left="100"/>
              <w:rPr>
                <w:noProof/>
              </w:rPr>
            </w:pPr>
          </w:p>
          <w:p w14:paraId="2611D170" w14:textId="2CC3D755" w:rsidR="000651E3" w:rsidRDefault="007A3309" w:rsidP="000651E3">
            <w:pPr>
              <w:pStyle w:val="CRCoverPage"/>
              <w:spacing w:after="0"/>
              <w:ind w:left="100"/>
              <w:rPr>
                <w:noProof/>
              </w:rPr>
            </w:pPr>
            <w:r>
              <w:rPr>
                <w:noProof/>
              </w:rPr>
              <w:lastRenderedPageBreak/>
              <w:t>During CT1#143, CT1 has sent</w:t>
            </w:r>
            <w:r w:rsidR="000651E3">
              <w:rPr>
                <w:noProof/>
              </w:rPr>
              <w:t xml:space="preserve"> the LS (</w:t>
            </w:r>
            <w:r w:rsidR="000651E3">
              <w:rPr>
                <w:rFonts w:hint="eastAsia"/>
              </w:rPr>
              <w:t>C1-</w:t>
            </w:r>
            <w:r w:rsidR="000651E3">
              <w:t>236565</w:t>
            </w:r>
            <w:r w:rsidR="000651E3">
              <w:rPr>
                <w:noProof/>
              </w:rPr>
              <w:t>)</w:t>
            </w:r>
            <w:r>
              <w:rPr>
                <w:noProof/>
              </w:rPr>
              <w:t xml:space="preserve"> to SA1 and waits for the reply</w:t>
            </w:r>
            <w:r w:rsidR="000651E3">
              <w:rPr>
                <w:noProof/>
              </w:rPr>
              <w:t xml:space="preserve">. </w:t>
            </w:r>
            <w:r>
              <w:rPr>
                <w:noProof/>
              </w:rPr>
              <w:t xml:space="preserve">As for UE behaviors on how to use the slice-based PLMN selection information, CT1 should progress/update the stage 2 flow based on SA1’s opinion. </w:t>
            </w:r>
            <w:r w:rsidR="000651E3">
              <w:rPr>
                <w:noProof/>
              </w:rPr>
              <w:t>Thus, this CR proposes to add the editor’s note to mention it.</w:t>
            </w:r>
          </w:p>
          <w:p w14:paraId="708AA7DE" w14:textId="7879A0F6" w:rsidR="003665BB" w:rsidRDefault="003665BB" w:rsidP="000651E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C426" w14:textId="2248BA9F" w:rsidR="00E53C00" w:rsidRDefault="00F324EF" w:rsidP="000A26D6">
            <w:pPr>
              <w:pStyle w:val="CRCoverPage"/>
              <w:spacing w:after="0"/>
              <w:ind w:left="100"/>
              <w:rPr>
                <w:noProof/>
                <w:lang w:eastAsia="zh-CN"/>
              </w:rPr>
            </w:pPr>
            <w:r>
              <w:rPr>
                <w:noProof/>
                <w:lang w:eastAsia="zh-CN"/>
              </w:rPr>
              <w:t>Specify how t</w:t>
            </w:r>
            <w:r w:rsidRPr="00F324EF">
              <w:rPr>
                <w:noProof/>
                <w:lang w:eastAsia="zh-CN"/>
              </w:rPr>
              <w:t>he slice-based PLMN selection information</w:t>
            </w:r>
            <w:r>
              <w:rPr>
                <w:noProof/>
                <w:lang w:eastAsia="zh-CN"/>
              </w:rPr>
              <w:t xml:space="preserve"> is provided</w:t>
            </w:r>
            <w:r w:rsidRPr="00F324EF">
              <w:rPr>
                <w:noProof/>
                <w:lang w:eastAsia="zh-CN"/>
              </w:rPr>
              <w:t xml:space="preserve"> to the UE </w:t>
            </w:r>
            <w:r>
              <w:rPr>
                <w:noProof/>
                <w:lang w:eastAsia="zh-CN"/>
              </w:rPr>
              <w:t>by SOR</w:t>
            </w:r>
            <w:r w:rsidRPr="00F324EF">
              <w:rPr>
                <w:noProof/>
                <w:lang w:eastAsia="zh-CN"/>
              </w:rPr>
              <w:t xml:space="preserve"> </w:t>
            </w:r>
            <w:r w:rsidR="00D91EB0">
              <w:rPr>
                <w:noProof/>
                <w:lang w:eastAsia="zh-CN"/>
              </w:rPr>
              <w:t xml:space="preserve">mechanism </w:t>
            </w:r>
            <w:r w:rsidRPr="00F324EF">
              <w:rPr>
                <w:noProof/>
                <w:lang w:eastAsia="zh-CN"/>
              </w:rPr>
              <w:t>during and after the registration</w:t>
            </w:r>
            <w:r>
              <w:rPr>
                <w:noProof/>
                <w:lang w:eastAsia="zh-CN"/>
              </w:rPr>
              <w:t>.</w:t>
            </w:r>
          </w:p>
          <w:p w14:paraId="31C656EC" w14:textId="6C8246D6" w:rsidR="003665BB" w:rsidRDefault="003665BB"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DC1C" w14:textId="3E97DB3C" w:rsidR="00537D67" w:rsidRDefault="00F324EF" w:rsidP="000A26D6">
            <w:pPr>
              <w:pStyle w:val="CRCoverPage"/>
              <w:spacing w:after="0"/>
              <w:ind w:left="100"/>
              <w:rPr>
                <w:noProof/>
              </w:rPr>
            </w:pPr>
            <w:r>
              <w:rPr>
                <w:noProof/>
              </w:rPr>
              <w:t>Stage 2 flow for the slice-based PLMN selection information provision is unspecified</w:t>
            </w:r>
            <w:r w:rsidR="003665BB">
              <w:rPr>
                <w:noProof/>
              </w:rPr>
              <w:t>.</w:t>
            </w:r>
          </w:p>
          <w:p w14:paraId="5C4BEB44" w14:textId="57CD7DC8" w:rsidR="003665BB" w:rsidRDefault="003665B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76480" w:rsidR="001E41F3" w:rsidRDefault="00C30C65">
            <w:pPr>
              <w:pStyle w:val="CRCoverPage"/>
              <w:spacing w:after="0"/>
              <w:ind w:left="100"/>
              <w:rPr>
                <w:noProof/>
              </w:rPr>
            </w:pPr>
            <w:r>
              <w:rPr>
                <w:noProof/>
              </w:rPr>
              <w:t>C.1.1, 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C96826" w14:textId="3767C294" w:rsidR="004A6A72" w:rsidRPr="00FB2E19" w:rsidRDefault="004A6A72" w:rsidP="004A6A72">
      <w:pPr>
        <w:pStyle w:val="2"/>
      </w:pPr>
      <w:bookmarkStart w:id="1" w:name="_Toc146247808"/>
      <w:bookmarkStart w:id="2" w:name="_Toc142394537"/>
      <w:bookmarkStart w:id="3" w:name="_Toc138328004"/>
      <w:bookmarkStart w:id="4" w:name="_Toc138328006"/>
      <w:bookmarkStart w:id="5" w:name="_Toc20232433"/>
      <w:bookmarkStart w:id="6" w:name="_Toc27746519"/>
      <w:bookmarkStart w:id="7" w:name="_Toc36212699"/>
      <w:bookmarkStart w:id="8" w:name="_Toc36656876"/>
      <w:bookmarkStart w:id="9" w:name="_Toc45286537"/>
      <w:bookmarkStart w:id="10" w:name="_Toc51947804"/>
      <w:bookmarkStart w:id="11" w:name="_Toc51948896"/>
      <w:bookmarkStart w:id="12" w:name="_Toc131395811"/>
      <w:bookmarkStart w:id="13" w:name="_Toc20233339"/>
      <w:bookmarkStart w:id="14" w:name="_Toc27747476"/>
      <w:bookmarkStart w:id="15" w:name="_Toc36213670"/>
      <w:bookmarkStart w:id="16" w:name="_Toc36657847"/>
      <w:bookmarkStart w:id="17" w:name="_Toc45287525"/>
      <w:bookmarkStart w:id="18" w:name="_Toc51948801"/>
      <w:bookmarkStart w:id="19" w:name="_Toc51949893"/>
      <w:bookmarkStart w:id="20" w:name="_Toc131396990"/>
      <w:bookmarkStart w:id="21" w:name="_Toc27581310"/>
      <w:bookmarkStart w:id="22" w:name="_Toc36113461"/>
      <w:bookmarkStart w:id="23" w:name="_Toc45212719"/>
      <w:bookmarkStart w:id="24" w:name="_Toc51932232"/>
      <w:bookmarkStart w:id="25" w:name="_Toc131299291"/>
      <w:bookmarkStart w:id="26" w:name="_Toc517469172"/>
      <w:bookmarkStart w:id="27" w:name="_Toc26193014"/>
      <w:bookmarkStart w:id="28" w:name="_Toc26193086"/>
      <w:bookmarkStart w:id="29" w:name="_Toc35266489"/>
      <w:bookmarkStart w:id="30" w:name="_Toc43195248"/>
      <w:bookmarkStart w:id="31" w:name="_Toc45264002"/>
      <w:bookmarkStart w:id="32" w:name="_Toc92299344"/>
      <w:bookmarkStart w:id="33" w:name="_Toc123630306"/>
      <w:bookmarkStart w:id="34" w:name="_Toc114484699"/>
      <w:bookmarkStart w:id="35" w:name="_Hlk114581580"/>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14476338"/>
      <w:bookmarkStart w:id="44" w:name="_Toc114485497"/>
      <w:bookmarkStart w:id="45" w:name="_Toc68203531"/>
      <w:bookmarkStart w:id="46" w:name="_Toc20217977"/>
      <w:bookmarkStart w:id="47" w:name="_Toc27743862"/>
      <w:bookmarkStart w:id="48" w:name="_Toc35959433"/>
      <w:bookmarkStart w:id="49" w:name="_Toc45202865"/>
      <w:bookmarkStart w:id="50" w:name="_Toc45700241"/>
      <w:bookmarkStart w:id="51" w:name="_Toc51919977"/>
      <w:bookmarkStart w:id="52" w:name="_Toc68251037"/>
      <w:bookmarkStart w:id="53" w:name="_Toc114844022"/>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13139608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10AD7B95" w14:textId="77777777" w:rsidR="004A6A72" w:rsidRDefault="004A6A72" w:rsidP="004A6A72">
      <w:r>
        <w:t>The purpose of the c</w:t>
      </w:r>
      <w:r w:rsidRPr="0000171B">
        <w:t xml:space="preserve">ontrol plane solution for steering of roaming in 5GS </w:t>
      </w:r>
      <w:r>
        <w:t>procedure in a PLMN is to allow the HPLMN to update one or more of the following via NAS signalling:</w:t>
      </w:r>
    </w:p>
    <w:p w14:paraId="6A6ACDAE" w14:textId="77777777" w:rsidR="004A6A72" w:rsidRPr="00797D72" w:rsidRDefault="004A6A72" w:rsidP="004A6A72">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1E618227" w14:textId="77777777" w:rsidR="004A6A72" w:rsidRPr="00797D72" w:rsidRDefault="004A6A72" w:rsidP="004A6A72">
      <w:pPr>
        <w:pStyle w:val="B1"/>
      </w:pPr>
      <w:r w:rsidRPr="00797D72">
        <w:t>b)</w:t>
      </w:r>
      <w:r w:rsidRPr="00797D72">
        <w:tab/>
        <w:t>the SOR-CMCI;</w:t>
      </w:r>
    </w:p>
    <w:p w14:paraId="1DCAC1E6" w14:textId="77777777" w:rsidR="004A6A72" w:rsidRPr="00797D72" w:rsidRDefault="004A6A72" w:rsidP="004A6A72">
      <w:pPr>
        <w:pStyle w:val="B1"/>
      </w:pPr>
      <w:r w:rsidRPr="00797D72">
        <w:t>c)</w:t>
      </w:r>
      <w:r w:rsidRPr="00797D72">
        <w:tab/>
        <w:t xml:space="preserve">the SOR-SNPN-SI associated with the selected PLMN subscription in the ME; </w:t>
      </w:r>
    </w:p>
    <w:p w14:paraId="067D6315" w14:textId="77777777" w:rsidR="004A6A72" w:rsidRPr="00797D72" w:rsidRDefault="004A6A72" w:rsidP="004A6A72">
      <w:pPr>
        <w:pStyle w:val="B1"/>
      </w:pPr>
      <w:r w:rsidRPr="00797D72">
        <w:t>d)</w:t>
      </w:r>
      <w:r w:rsidRPr="00797D72">
        <w:tab/>
        <w:t xml:space="preserve">the SOR-SNPN-SI-LS associated with the selected PLMN subscription in the ME; </w:t>
      </w:r>
    </w:p>
    <w:p w14:paraId="134EDDE5" w14:textId="77777777" w:rsidR="004A6A72" w:rsidRPr="00797D72" w:rsidRDefault="004A6A72" w:rsidP="004A6A72">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 and</w:t>
      </w:r>
    </w:p>
    <w:p w14:paraId="53A355AF" w14:textId="77777777" w:rsidR="004A6A72" w:rsidRDefault="004A6A72" w:rsidP="004A6A72">
      <w:pPr>
        <w:pStyle w:val="B1"/>
      </w:pPr>
      <w:r w:rsidRPr="00797D72">
        <w:t>f)</w:t>
      </w:r>
      <w:r w:rsidRPr="00797D72">
        <w:tab/>
        <w:t>the slice-based PLMN selection information.</w:t>
      </w:r>
    </w:p>
    <w:p w14:paraId="3C1AFCF5" w14:textId="77777777" w:rsidR="004A6A72" w:rsidRDefault="004A6A72" w:rsidP="004A6A72">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267096F" w14:textId="77777777" w:rsidR="004A6A72" w:rsidRDefault="004A6A72" w:rsidP="004A6A72">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75E1DDA2" w14:textId="77777777" w:rsidR="004A6A72" w:rsidRPr="004776AA" w:rsidRDefault="004A6A72" w:rsidP="004A6A7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50088DC" w14:textId="77777777" w:rsidR="004A6A72" w:rsidRDefault="004A6A72" w:rsidP="004A6A7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08F4740" w14:textId="77777777" w:rsidR="004A6A72" w:rsidRDefault="004A6A72" w:rsidP="004A6A72">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3AD2850" w14:textId="77777777" w:rsidR="004A6A72" w:rsidRDefault="004A6A72" w:rsidP="004A6A7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F0322C" w14:textId="77777777" w:rsidR="004A6A72" w:rsidRDefault="004A6A72" w:rsidP="004A6A7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2DC182CC" w14:textId="77777777" w:rsidR="004A6A72" w:rsidRDefault="004A6A72" w:rsidP="004A6A72">
      <w:pPr>
        <w:rPr>
          <w:noProof/>
        </w:rPr>
      </w:pPr>
      <w:r>
        <w:rPr>
          <w:noProof/>
        </w:rPr>
        <w:t xml:space="preserve">The following requirements are applicable for </w:t>
      </w:r>
      <w:r>
        <w:t xml:space="preserve">the </w:t>
      </w:r>
      <w:r>
        <w:rPr>
          <w:noProof/>
        </w:rPr>
        <w:t>SOR-CMCI:</w:t>
      </w:r>
    </w:p>
    <w:p w14:paraId="73C3AA84" w14:textId="77777777" w:rsidR="004A6A72" w:rsidRDefault="004A6A72" w:rsidP="004A6A72">
      <w:pPr>
        <w:pStyle w:val="B1"/>
      </w:pPr>
      <w:r>
        <w:t>-</w:t>
      </w:r>
      <w:r>
        <w:tab/>
        <w:t>The HPLMN may configure SOR-CMCI in the UE and may also send SOR-CMCI over N1 NAS signalling. The SOR-CMCI received over N1 NAS signalling has precedence over the SOR-CMCI configured in the UE.</w:t>
      </w:r>
    </w:p>
    <w:p w14:paraId="34718510" w14:textId="77777777" w:rsidR="004A6A72" w:rsidRDefault="004A6A72" w:rsidP="004A6A72">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20A7B14" w14:textId="77777777" w:rsidR="004A6A72" w:rsidRDefault="004A6A72" w:rsidP="004A6A72">
      <w:pPr>
        <w:pStyle w:val="B1"/>
      </w:pPr>
      <w:r>
        <w:t>-</w:t>
      </w:r>
      <w:r>
        <w:tab/>
        <w:t>The UE shall indicate ME's support for SOR-CMCI to the HPLMN.</w:t>
      </w:r>
    </w:p>
    <w:p w14:paraId="67204D95" w14:textId="77777777" w:rsidR="004A6A72" w:rsidRDefault="004A6A72" w:rsidP="004A6A72">
      <w:pPr>
        <w:pStyle w:val="NO"/>
      </w:pPr>
      <w:r>
        <w:t>NOTE 4</w:t>
      </w:r>
      <w:r w:rsidRPr="00671744">
        <w:t>:</w:t>
      </w:r>
      <w:r w:rsidRPr="00671744">
        <w:tab/>
        <w:t>The HPLMN has the knowledge of the USIM's capabilities in supporting SOR-CMCI.</w:t>
      </w:r>
    </w:p>
    <w:p w14:paraId="5D4D4A7C" w14:textId="77777777" w:rsidR="004A6A72" w:rsidRDefault="004A6A72" w:rsidP="004A6A7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92F6377" w14:textId="77777777" w:rsidR="004A6A72" w:rsidRPr="00850C86" w:rsidRDefault="004A6A72" w:rsidP="004A6A72">
      <w:pPr>
        <w:pStyle w:val="B1"/>
      </w:pPr>
      <w:r>
        <w:t>-</w:t>
      </w:r>
      <w:r>
        <w:tab/>
        <w:t>The HPLMN may provision the SOR-CMCI in the UE over N1 NAS signalling. The UE shall store the configured SOR-CMCI in the non-volatile memory of the ME or in the USIM as described in clause C.4.</w:t>
      </w:r>
    </w:p>
    <w:p w14:paraId="2A07C611" w14:textId="77777777" w:rsidR="004A6A72" w:rsidRDefault="004A6A72" w:rsidP="004A6A72">
      <w:pPr>
        <w:rPr>
          <w:noProof/>
        </w:rPr>
      </w:pPr>
      <w:r>
        <w:rPr>
          <w:noProof/>
        </w:rPr>
        <w:t xml:space="preserve">The following requirement is applicable for </w:t>
      </w:r>
      <w:r>
        <w:t xml:space="preserve">the </w:t>
      </w:r>
      <w:r>
        <w:rPr>
          <w:noProof/>
        </w:rPr>
        <w:t>SOR-SNPN-SI:</w:t>
      </w:r>
    </w:p>
    <w:p w14:paraId="07463B24" w14:textId="77777777" w:rsidR="004A6A72" w:rsidRDefault="004A6A72" w:rsidP="004A6A72">
      <w:pPr>
        <w:pStyle w:val="B1"/>
      </w:pPr>
      <w:r>
        <w:t>-</w:t>
      </w:r>
      <w:r>
        <w:tab/>
        <w:t>If the UE supports access to an SNPN using credentials from a credential's holder, the UE shall indicate ME's support for SOR-SNPN-SI to the HPLMN.</w:t>
      </w:r>
    </w:p>
    <w:p w14:paraId="2C579A10" w14:textId="77777777" w:rsidR="004A6A72" w:rsidRPr="00595E7A" w:rsidRDefault="004A6A72" w:rsidP="004A6A72">
      <w:r w:rsidRPr="00595E7A">
        <w:t>The following requirement is applicable for the SOR-SNPN-SI-LS:</w:t>
      </w:r>
    </w:p>
    <w:p w14:paraId="37BE2451" w14:textId="77777777" w:rsidR="004A6A72" w:rsidRDefault="004A6A72" w:rsidP="004A6A7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483FC5D" w14:textId="77777777" w:rsidR="004A6A72" w:rsidRDefault="004A6A72" w:rsidP="004A6A72">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26753375" w14:textId="77777777" w:rsidR="004A6A72" w:rsidRDefault="004A6A72" w:rsidP="004A6A72">
      <w:pPr>
        <w:pStyle w:val="NO"/>
        <w:rPr>
          <w:noProof/>
        </w:rPr>
      </w:pPr>
      <w:r>
        <w:rPr>
          <w:noProof/>
        </w:rPr>
        <w:t>NOTE 5:</w:t>
      </w:r>
      <w:r>
        <w:rPr>
          <w:noProof/>
        </w:rPr>
        <w:tab/>
        <w:t>According to the SLA among operators, the HPLMN will have the knowledge of the supported NSSAI(s) in the VPLMN(s).</w:t>
      </w:r>
    </w:p>
    <w:p w14:paraId="7943E7C4" w14:textId="77777777" w:rsidR="004A6A72" w:rsidRDefault="004A6A72" w:rsidP="004A6A72">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3D1F495B" w14:textId="77777777" w:rsidR="004A6A72" w:rsidRDefault="004A6A72" w:rsidP="004A6A72">
      <w:pPr>
        <w:pStyle w:val="B1"/>
      </w:pPr>
      <w:r>
        <w:t>-</w:t>
      </w:r>
      <w:r>
        <w:tab/>
        <w:t>The UDM indicates the UE support of slice-based PLMN selection information and the UE's subscribed S-NSSAI(s) to the SOR-AF.</w:t>
      </w:r>
    </w:p>
    <w:p w14:paraId="744E0B56" w14:textId="77777777" w:rsidR="004A6A72" w:rsidRDefault="004A6A72" w:rsidP="004A6A72">
      <w:pPr>
        <w:pStyle w:val="B1"/>
      </w:pPr>
      <w:r>
        <w:t>-</w:t>
      </w:r>
      <w:r>
        <w:tab/>
        <w:t>The SOR-AF may create a s</w:t>
      </w:r>
      <w:r w:rsidRPr="00A635D1">
        <w:t>lice-based PLMN selection information</w:t>
      </w:r>
      <w:r>
        <w:t>.</w:t>
      </w:r>
    </w:p>
    <w:p w14:paraId="7115D5EE" w14:textId="19B21BC0" w:rsidR="004A6A72" w:rsidRDefault="004A6A72" w:rsidP="004A6A72">
      <w:pPr>
        <w:pStyle w:val="B1"/>
      </w:pPr>
      <w:r>
        <w:t>-</w:t>
      </w:r>
      <w:r>
        <w:tab/>
      </w:r>
      <w:r w:rsidRPr="00E029A0">
        <w:t xml:space="preserve">The HPLMN may provision </w:t>
      </w:r>
      <w:r>
        <w:t>s</w:t>
      </w:r>
      <w:r w:rsidRPr="00A635D1">
        <w:t xml:space="preserve">lice-based PLMN selection information </w:t>
      </w:r>
      <w:r>
        <w:t xml:space="preserve">to the UE </w:t>
      </w:r>
      <w:ins w:id="62" w:author="DCM" w:date="2023-10-10T15:54:00Z">
        <w:r w:rsidR="00421878">
          <w:t xml:space="preserve">over N1 NAS signalling </w:t>
        </w:r>
      </w:ins>
      <w:r>
        <w:t>using control plane steering of roaming mechanism.</w:t>
      </w:r>
    </w:p>
    <w:p w14:paraId="6DBCF6AE" w14:textId="77777777" w:rsidR="004A6A72" w:rsidRDefault="004A6A72" w:rsidP="004A6A72">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05506EB8" w14:textId="77777777" w:rsidR="004A6A72" w:rsidRDefault="004A6A72" w:rsidP="004A6A72">
      <w:pPr>
        <w:pStyle w:val="B1"/>
      </w:pPr>
      <w:r w:rsidRPr="009C3880">
        <w:t>-</w:t>
      </w:r>
      <w:r w:rsidRPr="009C3880">
        <w:tab/>
        <w:t xml:space="preserve">The UE shall indicate support for slice-based PLMN selection </w:t>
      </w:r>
      <w:r>
        <w:t xml:space="preserve">information </w:t>
      </w:r>
      <w:r w:rsidRPr="009C3880">
        <w:t>to the HPLMN.</w:t>
      </w:r>
    </w:p>
    <w:p w14:paraId="79B445E8" w14:textId="77777777" w:rsidR="004A6A72" w:rsidRDefault="004A6A72" w:rsidP="004A6A72">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13EAD6E9" w14:textId="77777777" w:rsidR="004A6A72" w:rsidRDefault="004A6A72" w:rsidP="004A6A72">
      <w:pPr>
        <w:pStyle w:val="EditorsNote"/>
      </w:pPr>
      <w:r>
        <w:t>Editor’s Note:</w:t>
      </w:r>
      <w:r>
        <w:tab/>
        <w:t>SA3 to check the security requirements for the slice-based PLMN information, if any.</w:t>
      </w:r>
    </w:p>
    <w:p w14:paraId="3343656A" w14:textId="77777777" w:rsidR="004A6A72" w:rsidRDefault="004A6A72" w:rsidP="004A6A72">
      <w:pPr>
        <w:pStyle w:val="EditorsNote"/>
      </w:pPr>
      <w:r w:rsidRPr="00596236">
        <w:t>Edi</w:t>
      </w:r>
      <w:r>
        <w:t>t</w:t>
      </w:r>
      <w:r w:rsidRPr="00596236">
        <w:t>or’s Note:</w:t>
      </w:r>
      <w:r w:rsidRPr="00596236">
        <w:tab/>
      </w:r>
      <w:r>
        <w:t>Interworking between slice-based PLMN selection and SOR is FFS</w:t>
      </w:r>
      <w:r w:rsidRPr="00596236">
        <w:t>.</w:t>
      </w:r>
    </w:p>
    <w:p w14:paraId="3B9652E6" w14:textId="77777777" w:rsidR="004A6A72" w:rsidRDefault="004A6A72" w:rsidP="004A6A72">
      <w:pPr>
        <w:rPr>
          <w:noProof/>
        </w:rPr>
      </w:pPr>
      <w:r w:rsidRPr="00B571F8">
        <w:t>In order to support various deployment scenarios,</w:t>
      </w:r>
      <w:r>
        <w:t xml:space="preserve"> the UDM </w:t>
      </w:r>
      <w:r>
        <w:rPr>
          <w:noProof/>
        </w:rPr>
        <w:t>may support at least one of the following functionalities:</w:t>
      </w:r>
    </w:p>
    <w:p w14:paraId="10F70EA9" w14:textId="77777777" w:rsidR="004A6A72" w:rsidRPr="009A4B40" w:rsidRDefault="004A6A72" w:rsidP="004A6A72">
      <w:pPr>
        <w:pStyle w:val="B1"/>
      </w:pPr>
      <w:r>
        <w:t>a)</w:t>
      </w:r>
      <w:r>
        <w:tab/>
      </w:r>
      <w:r w:rsidRPr="009A4B40">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w:t>
      </w:r>
      <w:r>
        <w:t xml:space="preserve"> available</w:t>
      </w:r>
      <w:r w:rsidRPr="009A4B40">
        <w:t xml:space="preserve"> or becomes available in the UDM (i.e. retrieved from the UDR);</w:t>
      </w:r>
      <w:r>
        <w:t xml:space="preserve"> or</w:t>
      </w:r>
    </w:p>
    <w:p w14:paraId="70FA1959" w14:textId="77777777" w:rsidR="004A6A72" w:rsidRDefault="004A6A72" w:rsidP="004A6A72">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5AB4EC3" w14:textId="77777777" w:rsidR="004A6A72" w:rsidRPr="009A4B40" w:rsidRDefault="004A6A72" w:rsidP="004A6A72">
      <w:pPr>
        <w:pStyle w:val="B1"/>
      </w:pPr>
      <w:r>
        <w:lastRenderedPageBreak/>
        <w:t>b)</w:t>
      </w:r>
      <w:r>
        <w:tab/>
      </w:r>
      <w:r w:rsidRPr="009A4B40">
        <w:t>obtaining a list of preferred PLMN/access technology combinations</w:t>
      </w:r>
      <w:r>
        <w:t>,</w:t>
      </w:r>
      <w:r w:rsidRPr="009A4B40">
        <w:t xml:space="preserve"> SOR-CMCI, if any (if supported by the UDM and required by the HPLMN)</w:t>
      </w:r>
      <w:r>
        <w:t>, s</w:t>
      </w:r>
      <w:r w:rsidRPr="00A635D1">
        <w:t>lice-based PLMN selection information</w:t>
      </w:r>
      <w:r>
        <w:t>, if any (if supported by the UDM and required by the HPLMN)</w:t>
      </w:r>
      <w:r w:rsidRPr="009A4B40">
        <w:t>, or a secured packet from the SOR-AF</w:t>
      </w:r>
      <w:r>
        <w:t>.</w:t>
      </w:r>
    </w:p>
    <w:p w14:paraId="57F96A2D" w14:textId="77777777" w:rsidR="004A6A72" w:rsidRDefault="004A6A72" w:rsidP="004A6A72">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166B2A4D" w14:textId="77777777" w:rsidR="004A6A72" w:rsidRDefault="004A6A72" w:rsidP="004A6A72">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the secured packet after the expiration of the operator specific timer, or if there is no AMF registered for the UE).</w:t>
      </w:r>
    </w:p>
    <w:p w14:paraId="2842794E" w14:textId="77777777" w:rsidR="004A6A72" w:rsidRDefault="004A6A72" w:rsidP="004A6A7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19347B0E" w14:textId="77777777" w:rsidR="004A6A72" w:rsidRPr="00170395" w:rsidRDefault="004A6A72" w:rsidP="004A6A72">
      <w:r w:rsidRPr="00170395">
        <w:t>If:</w:t>
      </w:r>
    </w:p>
    <w:p w14:paraId="0D619A23" w14:textId="77777777" w:rsidR="004A6A72" w:rsidRPr="00170395" w:rsidRDefault="004A6A72" w:rsidP="004A6A72">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7462E037" w14:textId="77777777" w:rsidR="004A6A72" w:rsidRPr="00170395" w:rsidRDefault="004A6A72" w:rsidP="004A6A72">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1040A455" w14:textId="77777777" w:rsidR="004A6A72" w:rsidRPr="00170395" w:rsidRDefault="004A6A72" w:rsidP="004A6A72">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1AECF838" w14:textId="77777777" w:rsidR="004A6A72" w:rsidRPr="00170395" w:rsidRDefault="004A6A72" w:rsidP="004A6A72">
      <w:pPr>
        <w:pStyle w:val="B1"/>
      </w:pPr>
      <w:r>
        <w:t>d)</w:t>
      </w:r>
      <w:r>
        <w:tab/>
      </w:r>
      <w:r w:rsidRPr="00170395">
        <w:t>the UE is not in manual mode of operation</w:t>
      </w:r>
      <w:r>
        <w:t>;</w:t>
      </w:r>
    </w:p>
    <w:p w14:paraId="0FFB3DAF" w14:textId="77777777" w:rsidR="004A6A72" w:rsidRPr="004776AA" w:rsidRDefault="004A6A72" w:rsidP="004A6A72">
      <w:r w:rsidRPr="00170395">
        <w:t xml:space="preserve">then the UE will perform PLMN selection with </w:t>
      </w:r>
      <w:r w:rsidRPr="00170395">
        <w:rPr>
          <w:noProof/>
        </w:rPr>
        <w:t>the current VPLMN considered as lowest priority</w:t>
      </w:r>
      <w:r w:rsidRPr="00170395">
        <w:t>.</w:t>
      </w:r>
    </w:p>
    <w:p w14:paraId="347A2509" w14:textId="77777777" w:rsidR="004A6A72" w:rsidRPr="00230AB9" w:rsidRDefault="004A6A72" w:rsidP="004A6A72">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EBA887" w14:textId="77777777" w:rsidR="004A6A72" w:rsidRDefault="004A6A72" w:rsidP="004A6A7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07AD3038" w14:textId="77777777" w:rsidR="004A6A72" w:rsidRDefault="004A6A72" w:rsidP="004A6A7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A1F7A69" w14:textId="77777777" w:rsidR="004A6A72" w:rsidRPr="00230AB9" w:rsidRDefault="004A6A72" w:rsidP="004A6A72">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2"/>
    <w:bookmarkEnd w:id="3"/>
    <w:p w14:paraId="2CC4ECD3" w14:textId="2A621EE3"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94AD34" w14:textId="77777777" w:rsidR="004A6A72" w:rsidRPr="00922DC7" w:rsidRDefault="004A6A72" w:rsidP="004A6A72">
      <w:pPr>
        <w:pStyle w:val="1"/>
      </w:pPr>
      <w:bookmarkStart w:id="63" w:name="_Toc146247810"/>
      <w:bookmarkStart w:id="64" w:name="_Toc142394539"/>
      <w:r>
        <w:t>C.2</w:t>
      </w:r>
      <w:r w:rsidRPr="00767EFE">
        <w:tab/>
      </w:r>
      <w:r>
        <w:t>Stage-2 flow for steering of UE in VPLMN during registration</w:t>
      </w:r>
      <w:bookmarkEnd w:id="63"/>
    </w:p>
    <w:p w14:paraId="27C5684D" w14:textId="77777777" w:rsidR="004A6A72" w:rsidRDefault="004A6A72" w:rsidP="004A6A7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3F2597" w14:textId="77777777" w:rsidR="004A6A72" w:rsidRPr="00595E7A" w:rsidRDefault="004A6A72" w:rsidP="004A6A72">
      <w:pPr>
        <w:pStyle w:val="TF"/>
      </w:pPr>
      <w:r w:rsidRPr="00595E7A">
        <w:object w:dxaOrig="11039" w:dyaOrig="11777" w14:anchorId="2531F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60532845" r:id="rId14"/>
        </w:object>
      </w:r>
    </w:p>
    <w:p w14:paraId="209206F8" w14:textId="227F1AA2" w:rsidR="004A6A72" w:rsidRPr="00595E7A" w:rsidRDefault="004A6A72" w:rsidP="004A6A72">
      <w:pPr>
        <w:pStyle w:val="TF"/>
      </w:pPr>
      <w:r w:rsidRPr="00595E7A">
        <w:t>Figure C.2.1: Procedure for providing list of preferred PLMN/access technology combinations and the SOR-CMCI, if any,</w:t>
      </w:r>
      <w:r w:rsidRPr="004A6A72">
        <w:t xml:space="preserve"> </w:t>
      </w:r>
      <w:ins w:id="65" w:author="vivo, Hank" w:date="2023-08-14T16:40:00Z">
        <w:r>
          <w:t>s</w:t>
        </w:r>
        <w:r w:rsidRPr="00A635D1">
          <w:t>lice-based PLMN selection information</w:t>
        </w:r>
        <w:r>
          <w:t>, if any,</w:t>
        </w:r>
      </w:ins>
      <w:r w:rsidRPr="00595E7A">
        <w:t xml:space="preserve"> or secured packet during registration</w:t>
      </w:r>
    </w:p>
    <w:p w14:paraId="1D222E44" w14:textId="77777777" w:rsidR="004A6A72" w:rsidRDefault="004A6A72" w:rsidP="004A6A72">
      <w:r>
        <w:t>For the steps below, security protection is described in 3GPP TS 33.501 [66].</w:t>
      </w:r>
    </w:p>
    <w:p w14:paraId="435595D5" w14:textId="77777777" w:rsidR="004A6A72" w:rsidRDefault="004A6A72" w:rsidP="004A6A7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561EFE2" w14:textId="77777777" w:rsidR="004A6A72" w:rsidRDefault="004A6A72" w:rsidP="004A6A7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93C9355" w14:textId="70A59340" w:rsidR="004A6A72" w:rsidRDefault="004A6A72" w:rsidP="004A6A72">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w:t>
      </w:r>
      <w:del w:id="66" w:author="vivo 2" w:date="2023-10-10T07:45:00Z">
        <w:r w:rsidRPr="00595E7A" w:rsidDel="00D91EB0">
          <w:delText xml:space="preserve">and </w:delText>
        </w:r>
      </w:del>
      <w:r w:rsidRPr="00595E7A">
        <w:t>the stored "ME support of SOR-SNPN-SI-LS" indicator, if any,</w:t>
      </w:r>
      <w:ins w:id="67" w:author="vivo 2" w:date="2023-10-10T07:45:00Z">
        <w:r w:rsidR="00D91EB0" w:rsidRPr="00D91EB0">
          <w:t xml:space="preserve"> </w:t>
        </w:r>
        <w:r w:rsidR="00D91EB0">
          <w:t xml:space="preserve">and </w:t>
        </w:r>
        <w:r w:rsidR="00D91EB0" w:rsidRPr="00595E7A">
          <w:t xml:space="preserve">the stored </w:t>
        </w:r>
        <w:bookmarkStart w:id="68" w:name="_Hlk147826133"/>
        <w:r w:rsidR="00D91EB0" w:rsidRPr="00595E7A">
          <w:t>"ME support of</w:t>
        </w:r>
        <w:r w:rsidR="00D91EB0" w:rsidRPr="00D91EB0">
          <w:rPr>
            <w:bCs/>
          </w:rPr>
          <w:t xml:space="preserve"> </w:t>
        </w:r>
      </w:ins>
      <w:ins w:id="69" w:author="vivo 2" w:date="2023-10-10T11:13:00Z">
        <w:r w:rsidR="003766AA">
          <w:t>s</w:t>
        </w:r>
        <w:r w:rsidR="003766AA" w:rsidRPr="00A635D1">
          <w:t>lice-based PLMN selection information</w:t>
        </w:r>
      </w:ins>
      <w:ins w:id="70" w:author="vivo 2" w:date="2023-10-10T07:45:00Z">
        <w:r w:rsidR="00D91EB0" w:rsidRPr="00595E7A">
          <w:t>" indicator</w:t>
        </w:r>
        <w:bookmarkEnd w:id="68"/>
        <w:r w:rsidR="00D91EB0" w:rsidRPr="00595E7A">
          <w:t>, if any,</w:t>
        </w:r>
      </w:ins>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03ED02BE" w14:textId="77777777" w:rsidR="004A6A72" w:rsidRDefault="004A6A72" w:rsidP="004A6A72">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68EE4DA" w14:textId="77777777" w:rsidR="004A6A72" w:rsidRDefault="004A6A72" w:rsidP="004A6A72">
      <w:pPr>
        <w:pStyle w:val="B1"/>
      </w:pPr>
      <w:r>
        <w:tab/>
        <w:t>In addition:</w:t>
      </w:r>
    </w:p>
    <w:p w14:paraId="22EE5105" w14:textId="77777777" w:rsidR="004A6A72" w:rsidRDefault="004A6A72" w:rsidP="004A6A7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BA6EDC8" w14:textId="77777777" w:rsidR="004A6A72" w:rsidRDefault="004A6A72" w:rsidP="004A6A7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DFCD7A4" w14:textId="77777777" w:rsidR="004A6A72" w:rsidRDefault="004A6A72" w:rsidP="004A6A7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7E97B15" w14:textId="77777777" w:rsidR="004A6A72" w:rsidRDefault="004A6A72" w:rsidP="004A6A7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3239990" w14:textId="77777777" w:rsidR="004A6A72" w:rsidRPr="001674B1" w:rsidRDefault="004A6A72" w:rsidP="004A6A7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7C70759" w14:textId="77777777" w:rsidR="004A6A72" w:rsidRDefault="004A6A72" w:rsidP="004A6A7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971B999" w14:textId="77777777" w:rsidR="004A6A72" w:rsidRDefault="004A6A72" w:rsidP="004A6A7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E9FB5F" w14:textId="77777777" w:rsidR="004A6A72" w:rsidRDefault="004A6A72" w:rsidP="004A6A7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D5D4EB7" w14:textId="211B182F" w:rsidR="004A6A72" w:rsidRDefault="004A6A72" w:rsidP="004A6A7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r w:rsidRPr="004A6A72">
        <w:t xml:space="preserve"> </w:t>
      </w:r>
      <w:ins w:id="71" w:author="vivo, Hank" w:date="2023-08-14T16:41:00Z">
        <w:r>
          <w:t>I</w:t>
        </w:r>
        <w:r w:rsidRPr="00671744">
          <w:t xml:space="preserve">f the HPLMN </w:t>
        </w:r>
        <w:r>
          <w:t xml:space="preserve">supports </w:t>
        </w:r>
        <w:r w:rsidRPr="00671744">
          <w:t xml:space="preserve">the </w:t>
        </w:r>
        <w:r>
          <w:t>s</w:t>
        </w:r>
        <w:r w:rsidRPr="00A635D1">
          <w:t>lice-based PLMN selection</w:t>
        </w:r>
      </w:ins>
      <w:ins w:id="72" w:author="vivo 2" w:date="2023-10-10T10:57:00Z">
        <w:r w:rsidR="003766AA">
          <w:t xml:space="preserve"> and </w:t>
        </w:r>
        <w:r w:rsidR="003766AA" w:rsidRPr="00671744">
          <w:t xml:space="preserve">the "ME support of </w:t>
        </w:r>
      </w:ins>
      <w:ins w:id="73" w:author="vivo 2" w:date="2023-10-10T11:13:00Z">
        <w:r w:rsidR="003766AA">
          <w:t>s</w:t>
        </w:r>
        <w:r w:rsidR="003766AA" w:rsidRPr="00A635D1">
          <w:t>lice-based PLMN selection information</w:t>
        </w:r>
      </w:ins>
      <w:ins w:id="74" w:author="vivo 2" w:date="2023-10-10T10:57:00Z">
        <w:r w:rsidR="003766AA" w:rsidRPr="00671744">
          <w:t>" indicator is stored for the UE</w:t>
        </w:r>
      </w:ins>
      <w:ins w:id="75" w:author="vivo, Hank" w:date="2023-08-14T16:41:00Z">
        <w:r>
          <w:t>,</w:t>
        </w:r>
        <w:r w:rsidRPr="00671744">
          <w:t xml:space="preserve"> the HPLMN UDM </w:t>
        </w:r>
        <w:r>
          <w:t xml:space="preserve">may </w:t>
        </w:r>
        <w:r w:rsidRPr="00671744">
          <w:t xml:space="preserve">obtain the </w:t>
        </w:r>
        <w:r>
          <w:t>s</w:t>
        </w:r>
        <w:r w:rsidRPr="00A635D1">
          <w:t>lice-based PLMN selection information</w:t>
        </w:r>
        <w:r w:rsidRPr="00671744">
          <w:t>, if available.</w:t>
        </w:r>
      </w:ins>
    </w:p>
    <w:p w14:paraId="5FA1AF33" w14:textId="77777777" w:rsidR="004A6A72" w:rsidRDefault="004A6A72" w:rsidP="004A6A72">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8CB26DF" w14:textId="77777777" w:rsidR="004A6A72" w:rsidRDefault="004A6A72" w:rsidP="004A6A72">
      <w:pPr>
        <w:pStyle w:val="NO"/>
        <w:rPr>
          <w:ins w:id="76" w:author="vivo 2" w:date="2023-10-10T07:41:00Z"/>
        </w:rPr>
      </w:pPr>
      <w:r w:rsidRPr="00671744">
        <w:t>NOTE </w:t>
      </w:r>
      <w:r>
        <w:t>4</w:t>
      </w:r>
      <w:r w:rsidRPr="00671744">
        <w:t>:</w:t>
      </w:r>
      <w:r w:rsidRPr="00671744">
        <w:tab/>
      </w:r>
      <w:r>
        <w:t>The secured packet obtained by the UDM can include SOR-SENSE only if the USIM of the indicated SUPI supports SOR-SENSE.</w:t>
      </w:r>
    </w:p>
    <w:p w14:paraId="29B2F4D0" w14:textId="0A0C8DA6" w:rsidR="00D91EB0" w:rsidRDefault="00D91EB0" w:rsidP="00D91EB0">
      <w:pPr>
        <w:pStyle w:val="NO"/>
        <w:rPr>
          <w:noProof/>
        </w:rPr>
      </w:pPr>
      <w:ins w:id="77" w:author="vivo 2" w:date="2023-10-10T07:41:00Z">
        <w:r w:rsidRPr="00671744">
          <w:lastRenderedPageBreak/>
          <w:t>NOTE </w:t>
        </w:r>
      </w:ins>
      <w:ins w:id="78" w:author="vivo 2" w:date="2023-10-10T07:42:00Z">
        <w:r>
          <w:t>x</w:t>
        </w:r>
      </w:ins>
      <w:ins w:id="79" w:author="vivo 2" w:date="2023-10-10T07:41:00Z">
        <w:r w:rsidRPr="00671744">
          <w:t>:</w:t>
        </w:r>
        <w:r w:rsidRPr="00671744">
          <w:tab/>
        </w:r>
        <w:r>
          <w:t xml:space="preserve">The </w:t>
        </w:r>
        <w:bookmarkStart w:id="80" w:name="_Hlk147826227"/>
        <w:r>
          <w:t xml:space="preserve">secured packet </w:t>
        </w:r>
        <w:bookmarkEnd w:id="80"/>
        <w:r>
          <w:t xml:space="preserve">obtained by the UDM can include </w:t>
        </w:r>
      </w:ins>
      <w:ins w:id="81" w:author="vivo 2" w:date="2023-10-10T07:53:00Z">
        <w:r>
          <w:t xml:space="preserve">the </w:t>
        </w:r>
      </w:ins>
      <w:ins w:id="82" w:author="vivo 2" w:date="2023-10-10T07:52:00Z">
        <w:r>
          <w:t>slice-based PLMN selection information</w:t>
        </w:r>
      </w:ins>
      <w:ins w:id="83" w:author="vivo 2" w:date="2023-10-10T07:41:00Z">
        <w:r>
          <w:t xml:space="preserve"> only if the "ME support of </w:t>
        </w:r>
      </w:ins>
      <w:ins w:id="84" w:author="vivo 2" w:date="2023-10-10T11:13:00Z">
        <w:r w:rsidR="003766AA">
          <w:t>s</w:t>
        </w:r>
        <w:r w:rsidR="003766AA" w:rsidRPr="00A635D1">
          <w:t>lice-based PLMN selection information</w:t>
        </w:r>
      </w:ins>
      <w:ins w:id="85" w:author="vivo 2" w:date="2023-10-10T07:41:00Z">
        <w:r>
          <w:t>" indicator is stored for the UE and the USIM of the indicated SUPI supports</w:t>
        </w:r>
      </w:ins>
      <w:ins w:id="86" w:author="vivo 2" w:date="2023-10-10T07:52:00Z">
        <w:r>
          <w:t xml:space="preserve"> </w:t>
        </w:r>
      </w:ins>
      <w:ins w:id="87" w:author="vivo 2" w:date="2023-10-10T07:53:00Z">
        <w:r>
          <w:t xml:space="preserve">the </w:t>
        </w:r>
      </w:ins>
      <w:ins w:id="88" w:author="vivo 2" w:date="2023-10-10T11:13:00Z">
        <w:r w:rsidR="003766AA">
          <w:t>s</w:t>
        </w:r>
        <w:r w:rsidR="003766AA" w:rsidRPr="00A635D1">
          <w:t>lice-based PLMN selection information</w:t>
        </w:r>
      </w:ins>
      <w:ins w:id="89" w:author="vivo 2" w:date="2023-10-10T07:41:00Z">
        <w:r>
          <w:t>. Otherwise</w:t>
        </w:r>
      </w:ins>
      <w:ins w:id="90" w:author="vivo 2" w:date="2023-10-10T10:23:00Z">
        <w:r w:rsidR="00C47063">
          <w:t>,</w:t>
        </w:r>
      </w:ins>
      <w:ins w:id="91" w:author="vivo 2" w:date="2023-10-10T07:41:00Z">
        <w:r>
          <w:t xml:space="preserve"> if only the "ME support of </w:t>
        </w:r>
      </w:ins>
      <w:ins w:id="92" w:author="vivo 2" w:date="2023-10-10T11:13:00Z">
        <w:r w:rsidR="003766AA">
          <w:t>s</w:t>
        </w:r>
        <w:r w:rsidR="003766AA" w:rsidRPr="00A635D1">
          <w:t>lice-based PLMN selection information</w:t>
        </w:r>
      </w:ins>
      <w:ins w:id="93" w:author="vivo 2" w:date="2023-10-10T07:41:00Z">
        <w:r>
          <w:t xml:space="preserve">" indicator is stored for the UE, then </w:t>
        </w:r>
      </w:ins>
      <w:ins w:id="94" w:author="vivo 2" w:date="2023-10-10T07:53:00Z">
        <w:r>
          <w:t>the slice-based PLMN selection information</w:t>
        </w:r>
      </w:ins>
      <w:ins w:id="95" w:author="vivo 2" w:date="2023-10-10T07:41:00Z">
        <w:r>
          <w:t>, if any, cannot be included in the secured packet.</w:t>
        </w:r>
      </w:ins>
    </w:p>
    <w:p w14:paraId="049F0FB5" w14:textId="77777777" w:rsidR="004A6A72" w:rsidRDefault="004A6A72" w:rsidP="004A6A72">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652A4C4C" w14:textId="4B0C6636" w:rsidR="004A6A72" w:rsidRDefault="004A6A72" w:rsidP="004A6A72">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ins w:id="96" w:author="vivo, Hank" w:date="2023-10-11T19:07:00Z">
        <w:r w:rsidR="00840649">
          <w:t>, indication to obtain the s</w:t>
        </w:r>
        <w:r w:rsidR="00840649" w:rsidRPr="00A635D1">
          <w:t>lice-based PLMN selection information</w:t>
        </w:r>
      </w:ins>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2BDECA2" w14:textId="77777777" w:rsidR="004A6A72" w:rsidRPr="0004354A" w:rsidRDefault="004A6A72" w:rsidP="004A6A72">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6B2BC157" w14:textId="77777777" w:rsidR="004A6A72" w:rsidRPr="0004354A" w:rsidRDefault="004A6A72" w:rsidP="004A6A7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r w:rsidRPr="0004354A">
        <w:t>)</w:t>
      </w:r>
      <w:r>
        <w:t>;</w:t>
      </w:r>
    </w:p>
    <w:p w14:paraId="08A5132E" w14:textId="77777777" w:rsidR="004A6A72" w:rsidRDefault="004A6A72" w:rsidP="004A6A7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FDD86D4" w14:textId="77777777" w:rsidR="004A6A72" w:rsidRDefault="004A6A72" w:rsidP="004A6A72">
      <w:pPr>
        <w:pStyle w:val="B2"/>
      </w:pPr>
      <w:r w:rsidRPr="00080588">
        <w:t>-</w:t>
      </w:r>
      <w:r w:rsidRPr="00080588">
        <w:tab/>
        <w:t>include the list of preferred PLMN/access technology combinations, the SOR-CMCI, if any, and optionally the "Store SOR-CMCI in ME" indicator, if any;</w:t>
      </w:r>
    </w:p>
    <w:p w14:paraId="308A58EB" w14:textId="77777777" w:rsidR="004A6A72" w:rsidRDefault="004A6A72" w:rsidP="004A6A72">
      <w:pPr>
        <w:pStyle w:val="B2"/>
      </w:pPr>
      <w:r>
        <w:t>-</w:t>
      </w:r>
      <w:r>
        <w:tab/>
        <w:t>include slice-based PLMN selection information;</w:t>
      </w:r>
    </w:p>
    <w:p w14:paraId="46820A69" w14:textId="77777777" w:rsidR="004A6A72" w:rsidRDefault="004A6A72" w:rsidP="004A6A72">
      <w:pPr>
        <w:pStyle w:val="B2"/>
      </w:pPr>
      <w:r w:rsidRPr="00080588">
        <w:t>-</w:t>
      </w:r>
      <w:r w:rsidRPr="00080588">
        <w:tab/>
        <w:t>provide the secured packet in the Nsoraf_SoR_</w:t>
      </w:r>
      <w:r w:rsidRPr="00080588">
        <w:rPr>
          <w:rFonts w:hint="eastAsia"/>
        </w:rPr>
        <w:t>Get</w:t>
      </w:r>
      <w:r w:rsidRPr="00080588">
        <w:t xml:space="preserve"> response; or</w:t>
      </w:r>
    </w:p>
    <w:p w14:paraId="05D62C39" w14:textId="77777777" w:rsidR="004A6A72" w:rsidRDefault="004A6A72" w:rsidP="004A6A72">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46B4487" w14:textId="77777777" w:rsidR="004A6A72" w:rsidRDefault="004A6A72" w:rsidP="004A6A7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2309CE7" w14:textId="77777777" w:rsidR="004A6A72" w:rsidRDefault="004A6A72" w:rsidP="004A6A72">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E0003B0" w14:textId="77777777" w:rsidR="004A6A72" w:rsidRDefault="004A6A72" w:rsidP="004A6A72">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19A5281" w14:textId="77777777" w:rsidR="004A6A72" w:rsidRDefault="004A6A72" w:rsidP="004A6A72">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85BD0FE" w14:textId="77777777" w:rsidR="004A6A72" w:rsidRDefault="004A6A72" w:rsidP="004A6A72">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56D679B" w14:textId="77777777" w:rsidR="004A6A72" w:rsidRDefault="004A6A72" w:rsidP="004A6A72">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12C7C27" w14:textId="77777777" w:rsidR="004A6A72" w:rsidRPr="00671744" w:rsidRDefault="004A6A72" w:rsidP="004A6A72">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2A3ABA6" w14:textId="77777777" w:rsidR="004A6A72" w:rsidRPr="00671744" w:rsidRDefault="004A6A72" w:rsidP="004A6A72">
      <w:pPr>
        <w:pStyle w:val="NO"/>
      </w:pPr>
      <w:r w:rsidRPr="00671744">
        <w:t>NOTE </w:t>
      </w:r>
      <w:r>
        <w:t>12</w:t>
      </w:r>
      <w:r w:rsidRPr="00671744">
        <w:t>:</w:t>
      </w:r>
      <w:r w:rsidRPr="00671744">
        <w:tab/>
      </w:r>
      <w:r>
        <w:t>Secured packets do not include the "Store SOR-CMCI in ME" indicator.</w:t>
      </w:r>
    </w:p>
    <w:p w14:paraId="3BFCE415" w14:textId="77777777" w:rsidR="004A6A72" w:rsidRDefault="004A6A72" w:rsidP="004A6A7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FC6DF3B" w14:textId="77777777" w:rsidR="004A6A72" w:rsidRDefault="004A6A72" w:rsidP="004A6A72">
      <w:pPr>
        <w:pStyle w:val="B2"/>
      </w:pPr>
      <w:r>
        <w:lastRenderedPageBreak/>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B6EBFF6" w14:textId="77777777" w:rsidR="004A6A72" w:rsidRDefault="004A6A72" w:rsidP="004A6A72">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2C71F01" w14:textId="77777777" w:rsidR="004A6A72" w:rsidRDefault="004A6A72" w:rsidP="004A6A72">
      <w:pPr>
        <w:pStyle w:val="B1"/>
      </w:pPr>
      <w:r>
        <w:tab/>
      </w:r>
      <w:r w:rsidRPr="0004354A">
        <w:t>If</w:t>
      </w:r>
      <w:r>
        <w:t>:</w:t>
      </w:r>
    </w:p>
    <w:p w14:paraId="4BFD2CA6" w14:textId="77777777" w:rsidR="004A6A72" w:rsidRDefault="004A6A72" w:rsidP="004A6A7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AA6BA7D" w14:textId="77777777" w:rsidR="004A6A72" w:rsidRDefault="004A6A72" w:rsidP="004A6A7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94D339C" w14:textId="77777777" w:rsidR="004A6A72" w:rsidRDefault="004A6A72" w:rsidP="004A6A72">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21C1DE96" w14:textId="77777777" w:rsidR="004A6A72" w:rsidRPr="0004354A" w:rsidRDefault="004A6A72" w:rsidP="004A6A7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584DE29" w14:textId="77777777" w:rsidR="004A6A72" w:rsidRPr="001E6CC8" w:rsidRDefault="004A6A72" w:rsidP="004A6A7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54B912D" w14:textId="77777777" w:rsidR="004A6A72" w:rsidRPr="00671744" w:rsidRDefault="004A6A72" w:rsidP="004A6A7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F0D53B8" w14:textId="77777777" w:rsidR="004A6A72" w:rsidRPr="00671744" w:rsidRDefault="004A6A72" w:rsidP="004A6A72">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D51BB18" w14:textId="77777777" w:rsidR="004A6A72" w:rsidRDefault="004A6A72" w:rsidP="004A6A7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3836E4B" w14:textId="77777777" w:rsidR="004A6A72" w:rsidRPr="00661923" w:rsidRDefault="004A6A72" w:rsidP="004A6A72">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142B26B7" w14:textId="77777777" w:rsidR="004A6A72" w:rsidRDefault="004A6A72" w:rsidP="004A6A7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678EA82" w14:textId="77777777" w:rsidR="004A6A72" w:rsidRDefault="004A6A72" w:rsidP="004A6A7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7C9679F" w14:textId="77777777" w:rsidR="004A6A72" w:rsidRDefault="004A6A72" w:rsidP="004A6A7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4993C45" w14:textId="77777777" w:rsidR="004A6A72" w:rsidRDefault="004A6A72" w:rsidP="004A6A7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5A9E023" w14:textId="77777777" w:rsidR="004A6A72" w:rsidRDefault="004A6A72" w:rsidP="004A6A72">
      <w:pPr>
        <w:pStyle w:val="B2"/>
      </w:pPr>
      <w:r>
        <w:t>b)</w:t>
      </w:r>
      <w:r>
        <w:tab/>
        <w:t>if the steering of roaming information contains a secured packet (see 3GPP TS 31.115 [67]):</w:t>
      </w:r>
    </w:p>
    <w:p w14:paraId="6108539D" w14:textId="77777777" w:rsidR="004A6A72" w:rsidRDefault="004A6A72" w:rsidP="004A6A72">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77C9105" w14:textId="77777777" w:rsidR="004A6A72" w:rsidRDefault="004A6A72" w:rsidP="004A6A72">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0D41E45" w14:textId="77777777" w:rsidR="004A6A72" w:rsidRDefault="004A6A72" w:rsidP="004A6A72">
      <w:pPr>
        <w:pStyle w:val="B3"/>
      </w:pPr>
      <w:r>
        <w:t>-</w:t>
      </w:r>
      <w:r>
        <w:tab/>
      </w:r>
      <w:r>
        <w:rPr>
          <w:noProof/>
        </w:rPr>
        <w:t>i</w:t>
      </w:r>
      <w:r w:rsidRPr="00DC480E">
        <w:rPr>
          <w:noProof/>
        </w:rPr>
        <w:t xml:space="preserve">f </w:t>
      </w:r>
      <w:r w:rsidRPr="00DC480E">
        <w:t>the UDM has not requested an acknowledgement from the UE</w:t>
      </w:r>
      <w:r>
        <w:t xml:space="preserve"> and:</w:t>
      </w:r>
    </w:p>
    <w:p w14:paraId="049A126A" w14:textId="77777777" w:rsidR="004A6A72" w:rsidRDefault="004A6A72" w:rsidP="004A6A7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5C11BB7" w14:textId="77777777" w:rsidR="004A6A72" w:rsidRDefault="004A6A72" w:rsidP="004A6A7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C50FF96" w14:textId="77777777" w:rsidR="004A6A72" w:rsidRDefault="004A6A72" w:rsidP="004A6A7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A6A21F7" w14:textId="77777777" w:rsidR="004A6A72" w:rsidRDefault="004A6A72" w:rsidP="004A6A7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4A5DFF6" w14:textId="77777777" w:rsidR="004A6A72" w:rsidRDefault="004A6A72" w:rsidP="004A6A7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A8DDB66" w14:textId="77777777" w:rsidR="004A6A72" w:rsidRDefault="004A6A72" w:rsidP="004A6A7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F26BBA2" w14:textId="77777777" w:rsidR="004A6A72" w:rsidRDefault="004A6A72" w:rsidP="004A6A7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BF91F0D" w14:textId="77777777" w:rsidR="004A6A72" w:rsidRDefault="004A6A72" w:rsidP="004A6A7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F291076" w14:textId="77777777" w:rsidR="004A6A72" w:rsidRDefault="004A6A72" w:rsidP="004A6A7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569576E" w14:textId="77777777" w:rsidR="004A6A72" w:rsidRDefault="004A6A72" w:rsidP="004A6A7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54C0BA0" w14:textId="77777777" w:rsidR="004A6A72" w:rsidRDefault="004A6A72" w:rsidP="004A6A72">
      <w:pPr>
        <w:pStyle w:val="B2"/>
        <w:rPr>
          <w:noProof/>
        </w:rPr>
      </w:pPr>
      <w:r>
        <w:rPr>
          <w:noProof/>
        </w:rPr>
        <w:tab/>
        <w:t xml:space="preserve">and </w:t>
      </w:r>
      <w:r w:rsidRPr="00A77F6C">
        <w:t xml:space="preserve">the UE is in </w:t>
      </w:r>
      <w:r w:rsidRPr="00FE320E">
        <w:t>automatic network selection mode</w:t>
      </w:r>
      <w:r>
        <w:rPr>
          <w:noProof/>
        </w:rPr>
        <w:t>:</w:t>
      </w:r>
    </w:p>
    <w:p w14:paraId="1166CBD9" w14:textId="77777777" w:rsidR="004A6A72" w:rsidRPr="00FB2E19" w:rsidRDefault="004A6A72" w:rsidP="004A6A7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FA70BB1" w14:textId="77777777" w:rsidR="004A6A72" w:rsidRPr="00FB2E19" w:rsidRDefault="004A6A72" w:rsidP="004A6A72">
      <w:pPr>
        <w:pStyle w:val="B3"/>
      </w:pPr>
      <w:r w:rsidRPr="00FB2E19">
        <w:lastRenderedPageBreak/>
        <w:t>B)</w:t>
      </w:r>
      <w:r>
        <w:tab/>
      </w:r>
      <w:r w:rsidRPr="00FB2E19">
        <w:t>otherwise, the UE shall:</w:t>
      </w:r>
    </w:p>
    <w:p w14:paraId="36784032" w14:textId="77777777" w:rsidR="004A6A72" w:rsidRDefault="004A6A72" w:rsidP="004A6A7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E438F29" w14:textId="77777777" w:rsidR="004A6A72" w:rsidRDefault="004A6A72" w:rsidP="004A6A7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0D7FF4C" w14:textId="77777777" w:rsidR="004A6A72" w:rsidRDefault="004A6A72" w:rsidP="004A6A72">
      <w:pPr>
        <w:pStyle w:val="NO"/>
        <w:rPr>
          <w:ins w:id="97" w:author="vivo, Hank" w:date="2023-09-28T00:00:00Z"/>
        </w:rPr>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6838F245" w14:textId="6ADF431C" w:rsidR="004A6A72" w:rsidRDefault="004A6A72" w:rsidP="004A6A72">
      <w:pPr>
        <w:pStyle w:val="B2"/>
        <w:rPr>
          <w:ins w:id="98" w:author="vivo 2" w:date="2023-10-10T10:17:00Z"/>
          <w:noProof/>
        </w:rPr>
      </w:pPr>
      <w:ins w:id="99" w:author="vivo, Hank" w:date="2023-09-28T00:02:00Z">
        <w:r>
          <w:rPr>
            <w:noProof/>
          </w:rPr>
          <w:t>d</w:t>
        </w:r>
      </w:ins>
      <w:ins w:id="100" w:author="vivo, Hank" w:date="2023-09-28T00:00:00Z">
        <w:r>
          <w:rPr>
            <w:noProof/>
          </w:rPr>
          <w:t>)</w:t>
        </w:r>
        <w:r>
          <w:rPr>
            <w:noProof/>
          </w:rPr>
          <w:tab/>
        </w:r>
        <w:r w:rsidRPr="00283781">
          <w:rPr>
            <w:noProof/>
          </w:rPr>
          <w:t xml:space="preserve">if the </w:t>
        </w:r>
        <w:r w:rsidRPr="00283781">
          <w:t xml:space="preserve">steering of roaming information contains </w:t>
        </w:r>
        <w:r>
          <w:t>the s</w:t>
        </w:r>
        <w:r w:rsidRPr="00A635D1">
          <w:t>lice-based PLMN selection information</w:t>
        </w:r>
        <w:r w:rsidRPr="00283781">
          <w:rPr>
            <w:noProof/>
          </w:rPr>
          <w:t xml:space="preserve">, </w:t>
        </w:r>
      </w:ins>
      <w:ins w:id="101" w:author="vivo, Hank" w:date="2023-09-28T00:11:00Z">
        <w:r>
          <w:t xml:space="preserve">the ME shall </w:t>
        </w:r>
        <w:r w:rsidRPr="0045564C">
          <w:rPr>
            <w:noProof/>
          </w:rPr>
          <w:t xml:space="preserve">replace the </w:t>
        </w:r>
        <w:r>
          <w:t>s</w:t>
        </w:r>
        <w:r w:rsidRPr="00A635D1">
          <w:t>lice-based PLMN selection information</w:t>
        </w:r>
        <w:r w:rsidRPr="0045564C">
          <w:rPr>
            <w:noProof/>
          </w:rPr>
          <w:t xml:space="preserve"> stored in the </w:t>
        </w:r>
        <w:r>
          <w:rPr>
            <w:noProof/>
          </w:rPr>
          <w:t>M</w:t>
        </w:r>
        <w:r w:rsidRPr="0045564C">
          <w:rPr>
            <w:noProof/>
          </w:rPr>
          <w:t>E with the received</w:t>
        </w:r>
        <w:r>
          <w:t xml:space="preserve"> s</w:t>
        </w:r>
        <w:r w:rsidRPr="00A635D1">
          <w:t>lice-based PLMN selection information</w:t>
        </w:r>
      </w:ins>
      <w:ins w:id="102" w:author="vivo, Hank" w:date="2023-09-28T00:00:00Z">
        <w:r w:rsidRPr="00283781">
          <w:rPr>
            <w:noProof/>
          </w:rPr>
          <w:t>.</w:t>
        </w:r>
      </w:ins>
    </w:p>
    <w:p w14:paraId="562E967B" w14:textId="3D73DCA6" w:rsidR="00C47063" w:rsidRPr="00484527" w:rsidRDefault="00C47063" w:rsidP="003766AA">
      <w:pPr>
        <w:pStyle w:val="EditorsNote"/>
      </w:pPr>
      <w:ins w:id="103" w:author="vivo 2" w:date="2023-10-10T10:17:00Z">
        <w:r>
          <w:t xml:space="preserve">Editor's note: (WI: </w:t>
        </w:r>
      </w:ins>
      <w:ins w:id="104" w:author="vivo 2" w:date="2023-10-10T10:18:00Z">
        <w:r>
          <w:t>PLMNsel_NS</w:t>
        </w:r>
      </w:ins>
      <w:ins w:id="105" w:author="vivo 2" w:date="2023-10-10T10:17:00Z">
        <w:r>
          <w:t xml:space="preserve">, CR </w:t>
        </w:r>
        <w:r w:rsidRPr="000823E2">
          <w:t>1</w:t>
        </w:r>
      </w:ins>
      <w:ins w:id="106" w:author="vivo 2" w:date="2023-10-10T10:19:00Z">
        <w:r>
          <w:t>153</w:t>
        </w:r>
      </w:ins>
      <w:ins w:id="107" w:author="vivo 2" w:date="2023-10-10T10:17:00Z">
        <w:r>
          <w:t xml:space="preserve">) </w:t>
        </w:r>
      </w:ins>
      <w:ins w:id="108" w:author="vivo 2" w:date="2023-10-10T10:18:00Z">
        <w:r>
          <w:t xml:space="preserve">The UE </w:t>
        </w:r>
      </w:ins>
      <w:ins w:id="109" w:author="vivo 2" w:date="2023-10-10T10:37:00Z">
        <w:r>
          <w:t>behaviours</w:t>
        </w:r>
      </w:ins>
      <w:ins w:id="110" w:author="vivo 2" w:date="2023-10-10T10:18:00Z">
        <w:r>
          <w:t xml:space="preserve"> after receiving the slice-based PLMN selection information </w:t>
        </w:r>
      </w:ins>
      <w:ins w:id="111" w:author="vivo 2" w:date="2023-10-10T10:19:00Z">
        <w:r>
          <w:t>i</w:t>
        </w:r>
      </w:ins>
      <w:ins w:id="112" w:author="vivo 2" w:date="2023-10-10T10:37:00Z">
        <w:r>
          <w:t>s</w:t>
        </w:r>
      </w:ins>
      <w:ins w:id="113" w:author="vivo 2" w:date="2023-10-10T10:19:00Z">
        <w:r>
          <w:t xml:space="preserve"> for further study</w:t>
        </w:r>
      </w:ins>
      <w:ins w:id="114" w:author="vivo 2" w:date="2023-10-10T10:18:00Z">
        <w:r>
          <w:t xml:space="preserve"> based on SA1 feedback</w:t>
        </w:r>
      </w:ins>
      <w:ins w:id="115" w:author="vivo 2" w:date="2023-10-10T10:17:00Z">
        <w:r>
          <w:t>.</w:t>
        </w:r>
      </w:ins>
    </w:p>
    <w:p w14:paraId="3969D390" w14:textId="77777777" w:rsidR="004A6A72" w:rsidRDefault="004A6A72" w:rsidP="004A6A7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BE603B2" w14:textId="77777777" w:rsidR="004A6A72" w:rsidRDefault="004A6A72" w:rsidP="004A6A7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22888F9" w14:textId="77777777" w:rsidR="004A6A72" w:rsidRDefault="004A6A72" w:rsidP="004A6A7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81B92F8" w14:textId="77777777" w:rsidR="004A6A72" w:rsidRPr="002A3BDD" w:rsidRDefault="004A6A72" w:rsidP="004A6A72">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34E21E1E" w14:textId="77777777" w:rsidR="004A6A72" w:rsidRPr="002A3BDD" w:rsidRDefault="004A6A72" w:rsidP="004A6A7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w:t>
      </w:r>
      <w:r w:rsidRPr="003A4D26">
        <w:lastRenderedPageBreak/>
        <w:t>shall first attempt to obtain service on a higher priority PLMN as described in this step, and if no higher priority PLMN can be selected but the last registered PLMN is selected, then the UE shall disable the N1 mode capability</w:t>
      </w:r>
      <w:r w:rsidRPr="002A3BDD">
        <w:t>; and</w:t>
      </w:r>
    </w:p>
    <w:p w14:paraId="61AA3F8F" w14:textId="77777777" w:rsidR="004A6A72" w:rsidRPr="00221E2F" w:rsidRDefault="004A6A72" w:rsidP="004A6A72">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B5548E8" w14:textId="77777777" w:rsidR="004A6A72" w:rsidRDefault="004A6A72" w:rsidP="004A6A72">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1DAE510" w14:textId="77777777" w:rsidR="004A6A72" w:rsidRDefault="004A6A72" w:rsidP="004A6A7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5928F85" w14:textId="77777777" w:rsidR="004A6A72" w:rsidRDefault="004A6A72" w:rsidP="004A6A72">
      <w:pPr>
        <w:pStyle w:val="B2"/>
      </w:pPr>
      <w:r w:rsidRPr="00671744">
        <w:t>a)</w:t>
      </w:r>
      <w:r>
        <w:tab/>
        <w:t>the UE sends the REGISTRATION COMPLETE message to the serving AMF with an SOR transparent container including the UE acknowledgement;</w:t>
      </w:r>
    </w:p>
    <w:p w14:paraId="1298D323" w14:textId="77777777" w:rsidR="004A6A72" w:rsidRDefault="004A6A72" w:rsidP="004A6A72">
      <w:pPr>
        <w:pStyle w:val="B2"/>
        <w:rPr>
          <w:ins w:id="116" w:author="vivo 2" w:date="2023-10-10T11:17:00Z"/>
        </w:rPr>
      </w:pPr>
      <w:r w:rsidRPr="00671744">
        <w:t>b)</w:t>
      </w:r>
      <w:r w:rsidRPr="00671744">
        <w:tab/>
        <w:t>the UE shall set the "ME support of SOR-CMCI" indicator in the header of the SOR transparent container to "supported";</w:t>
      </w:r>
    </w:p>
    <w:p w14:paraId="60F6F5EC" w14:textId="08C54141" w:rsidR="003766AA" w:rsidRDefault="003766AA" w:rsidP="003766AA">
      <w:pPr>
        <w:pStyle w:val="B2"/>
      </w:pPr>
      <w:ins w:id="117" w:author="vivo 2" w:date="2023-10-10T11:17:00Z">
        <w:r w:rsidRPr="00671744">
          <w:t>b</w:t>
        </w:r>
      </w:ins>
      <w:ins w:id="118" w:author="DCM" w:date="2023-10-10T16:05:00Z">
        <w:r w:rsidR="004C375C">
          <w:t>1</w:t>
        </w:r>
      </w:ins>
      <w:ins w:id="119" w:author="vivo 2" w:date="2023-10-10T11:17:00Z">
        <w:r w:rsidRPr="00671744">
          <w:t>)</w:t>
        </w:r>
        <w:r w:rsidRPr="00671744">
          <w:tab/>
        </w:r>
      </w:ins>
      <w:ins w:id="120" w:author="vivo 2" w:date="2023-10-10T11:39:00Z">
        <w:r>
          <w:t xml:space="preserve">if the UE supports the slice-based PLMN selection information, </w:t>
        </w:r>
      </w:ins>
      <w:ins w:id="121" w:author="vivo 2" w:date="2023-10-10T11:17:00Z">
        <w:r w:rsidRPr="00671744">
          <w:t xml:space="preserve">the UE shall set the "ME support of </w:t>
        </w:r>
        <w:r>
          <w:t>s</w:t>
        </w:r>
        <w:r w:rsidRPr="00A635D1">
          <w:t>lice-based PLMN selection information</w:t>
        </w:r>
        <w:r w:rsidRPr="00671744">
          <w:t>" indicator in the header of the SOR transparent container to "supported";</w:t>
        </w:r>
      </w:ins>
    </w:p>
    <w:p w14:paraId="0BE895E6" w14:textId="77777777" w:rsidR="004A6A72" w:rsidRDefault="004A6A72" w:rsidP="004A6A72">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4CB4429" w14:textId="77777777" w:rsidR="004A6A72" w:rsidRPr="00671744" w:rsidRDefault="004A6A72" w:rsidP="004A6A7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502CE29" w14:textId="77777777" w:rsidR="004A6A72" w:rsidRPr="00671744" w:rsidRDefault="004A6A72" w:rsidP="004A6A72">
      <w:pPr>
        <w:pStyle w:val="B2"/>
      </w:pPr>
      <w:r>
        <w:t>d</w:t>
      </w:r>
      <w:r w:rsidRPr="00671744">
        <w:t>)</w:t>
      </w:r>
      <w:r w:rsidRPr="00671744">
        <w:tab/>
        <w:t>if:</w:t>
      </w:r>
    </w:p>
    <w:p w14:paraId="47ABB8B6" w14:textId="77777777" w:rsidR="004A6A72" w:rsidRDefault="004A6A72" w:rsidP="004A6A7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1D9F257" w14:textId="77777777" w:rsidR="004A6A72" w:rsidRDefault="004A6A72" w:rsidP="004A6A7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132AD60" w14:textId="77777777" w:rsidR="004A6A72" w:rsidRDefault="004A6A72" w:rsidP="004A6A7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0321770" w14:textId="77777777" w:rsidR="004A6A72" w:rsidRPr="00381B28" w:rsidRDefault="004A6A72" w:rsidP="004A6A7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CB9FC2E" w14:textId="77777777" w:rsidR="004A6A72" w:rsidRPr="00595E7A" w:rsidRDefault="004A6A72" w:rsidP="004A6A72">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60C380A" w14:textId="77777777" w:rsidR="004A6A72" w:rsidRDefault="004A6A72" w:rsidP="004A6A72">
      <w:pPr>
        <w:pStyle w:val="B2"/>
        <w:rPr>
          <w:ins w:id="122" w:author="vivo 2" w:date="2023-10-10T11:07:00Z"/>
        </w:rPr>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DC44387" w14:textId="7A9D8023" w:rsidR="003766AA" w:rsidRPr="00595E7A" w:rsidRDefault="003766AA" w:rsidP="003766AA">
      <w:pPr>
        <w:pStyle w:val="B2"/>
      </w:pPr>
      <w:ins w:id="123" w:author="vivo 2" w:date="2023-10-10T11:07:00Z">
        <w:r w:rsidRPr="00595E7A">
          <w:t>-</w:t>
        </w:r>
        <w:r w:rsidRPr="00595E7A">
          <w:tab/>
          <w:t xml:space="preserve">the "ME support of </w:t>
        </w:r>
      </w:ins>
      <w:ins w:id="124" w:author="vivo 2" w:date="2023-10-10T11:14:00Z">
        <w:r>
          <w:t>s</w:t>
        </w:r>
        <w:r w:rsidRPr="00A635D1">
          <w:t>lice-based PLMN selection information</w:t>
        </w:r>
      </w:ins>
      <w:ins w:id="125" w:author="vivo 2" w:date="2023-10-10T11:07:00Z">
        <w:r w:rsidRPr="00595E7A">
          <w:t xml:space="preserve">" indicator in the header of the SOR transparent container is set to "supported", then the HPLMN UDM shall store the "ME support of </w:t>
        </w:r>
      </w:ins>
      <w:ins w:id="126" w:author="vivo 2" w:date="2023-10-10T11:14:00Z">
        <w:r>
          <w:t>s</w:t>
        </w:r>
        <w:r w:rsidRPr="00A635D1">
          <w:t>lice-based PLMN selection information</w:t>
        </w:r>
      </w:ins>
      <w:ins w:id="127" w:author="vivo 2" w:date="2023-10-10T11:07:00Z">
        <w:r w:rsidRPr="00595E7A">
          <w:t xml:space="preserve">" indicator, otherwise the HPLMN UDM shall delete the stored "ME support of </w:t>
        </w:r>
      </w:ins>
      <w:ins w:id="128" w:author="vivo 2" w:date="2023-10-10T11:14:00Z">
        <w:r>
          <w:t>s</w:t>
        </w:r>
        <w:r w:rsidRPr="00A635D1">
          <w:t>lice-based PLMN selection information</w:t>
        </w:r>
      </w:ins>
      <w:ins w:id="129" w:author="vivo 2" w:date="2023-10-10T11:07:00Z">
        <w:r w:rsidRPr="00595E7A">
          <w:t>" indicator, if any;</w:t>
        </w:r>
      </w:ins>
    </w:p>
    <w:p w14:paraId="4DCED4D6" w14:textId="77777777" w:rsidR="004A6A72" w:rsidRPr="00595E7A" w:rsidRDefault="004A6A72" w:rsidP="004A6A72">
      <w:pPr>
        <w:pStyle w:val="B2"/>
      </w:pPr>
      <w:r w:rsidRPr="00595E7A">
        <w:lastRenderedPageBreak/>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2C803AA" w14:textId="77777777" w:rsidR="004A6A72" w:rsidRPr="00595E7A" w:rsidRDefault="004A6A72" w:rsidP="004A6A7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E415625" w14:textId="77777777" w:rsidR="004A6A72" w:rsidRPr="00595E7A" w:rsidRDefault="004A6A72" w:rsidP="004A6A72">
      <w:pPr>
        <w:pStyle w:val="NO"/>
      </w:pPr>
      <w:r w:rsidRPr="00595E7A">
        <w:t>NOTE 1</w:t>
      </w:r>
      <w:r>
        <w:t>9</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4B92848F" w14:textId="77777777" w:rsidR="004A6A72" w:rsidRPr="00595E7A" w:rsidRDefault="004A6A72" w:rsidP="004A6A72">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4EF447DA" w14:textId="39A55F3B" w:rsidR="004A6A72" w:rsidRDefault="004A6A72" w:rsidP="004A6A72">
      <w:pPr>
        <w:pStyle w:val="B2"/>
        <w:rPr>
          <w:ins w:id="130" w:author="vivo 2" w:date="2023-10-10T11:05:00Z"/>
        </w:rPr>
      </w:pPr>
      <w:r w:rsidRPr="00595E7A">
        <w:t>-</w:t>
      </w:r>
      <w:r w:rsidRPr="00595E7A">
        <w:tab/>
        <w:t>the "ME support of SOR-CMCI" indicator is stored for the UE, the HPLMN UDM shall include the "ME support of SOR-CMCI" indicator</w:t>
      </w:r>
      <w:ins w:id="131" w:author="vivo 2" w:date="2023-10-10T11:05:00Z">
        <w:r w:rsidR="003766AA">
          <w:t>;</w:t>
        </w:r>
      </w:ins>
    </w:p>
    <w:p w14:paraId="2B85C34F" w14:textId="5051C78D" w:rsidR="003766AA" w:rsidRPr="00595E7A" w:rsidRDefault="003766AA" w:rsidP="003766AA">
      <w:pPr>
        <w:pStyle w:val="B2"/>
      </w:pPr>
      <w:ins w:id="132" w:author="vivo 2" w:date="2023-10-10T11:05:00Z">
        <w:r w:rsidRPr="00595E7A">
          <w:t>-</w:t>
        </w:r>
        <w:r w:rsidRPr="00595E7A">
          <w:tab/>
          <w:t xml:space="preserve">the "ME support of </w:t>
        </w:r>
      </w:ins>
      <w:ins w:id="133" w:author="vivo 2" w:date="2023-10-10T11:14:00Z">
        <w:r>
          <w:t>s</w:t>
        </w:r>
        <w:r w:rsidRPr="00A635D1">
          <w:t>lice-based PLMN selection information</w:t>
        </w:r>
      </w:ins>
      <w:ins w:id="134" w:author="vivo 2" w:date="2023-10-10T11:05:00Z">
        <w:r w:rsidRPr="00595E7A">
          <w:t xml:space="preserve">" indicator is stored for the UE, the HPLMN UDM shall include the "ME support of </w:t>
        </w:r>
      </w:ins>
      <w:ins w:id="135" w:author="vivo 2" w:date="2023-10-10T11:14:00Z">
        <w:r>
          <w:t>s</w:t>
        </w:r>
        <w:r w:rsidRPr="00A635D1">
          <w:t>lice-based PLMN selection information</w:t>
        </w:r>
      </w:ins>
      <w:ins w:id="136" w:author="vivo 2" w:date="2023-10-10T11:05:00Z">
        <w:r w:rsidRPr="00595E7A">
          <w:t>" indicator</w:t>
        </w:r>
        <w:r>
          <w:t>;</w:t>
        </w:r>
      </w:ins>
    </w:p>
    <w:p w14:paraId="0C75513D" w14:textId="77777777" w:rsidR="004A6A72" w:rsidRPr="00595E7A" w:rsidRDefault="004A6A72" w:rsidP="004A6A72">
      <w:pPr>
        <w:pStyle w:val="B2"/>
      </w:pPr>
      <w:r w:rsidRPr="00595E7A">
        <w:t>-</w:t>
      </w:r>
      <w:r w:rsidRPr="00595E7A">
        <w:tab/>
        <w:t>the "ME support of SOR-SNPN-SI" indicator is stored for the UE, the HPLMN UDM shall include the "ME support of SOR-SNPN-SI" indicator; and</w:t>
      </w:r>
    </w:p>
    <w:p w14:paraId="0BBA38E0" w14:textId="77777777" w:rsidR="004A6A72" w:rsidRPr="00595E7A" w:rsidRDefault="004A6A72" w:rsidP="004A6A72">
      <w:pPr>
        <w:pStyle w:val="B2"/>
      </w:pPr>
      <w:r w:rsidRPr="00595E7A">
        <w:t>-</w:t>
      </w:r>
      <w:r w:rsidRPr="00595E7A">
        <w:tab/>
        <w:t>the "ME support of SOR-SNPN-SI-LS" indicator is stored for the UE, the HPLMN UDM shall include the "ME support of SOR-SNPN-SI-LS" indicator; and</w:t>
      </w:r>
    </w:p>
    <w:p w14:paraId="0224A732" w14:textId="77777777" w:rsidR="004A6A72" w:rsidRDefault="004A6A72" w:rsidP="004A6A72">
      <w:pPr>
        <w:pStyle w:val="B1"/>
        <w:rPr>
          <w:noProof/>
        </w:rPr>
      </w:pPr>
      <w:r w:rsidRPr="00671744">
        <w:t>NOTE </w:t>
      </w:r>
      <w:r>
        <w:t>20</w:t>
      </w:r>
      <w:r w:rsidRPr="00671744">
        <w:t>:</w:t>
      </w:r>
      <w:r>
        <w:tab/>
        <w:t>How the SOR-AF determines that the USIM for the indicated SUPI supports SOR-CMCI is implementation specific.</w:t>
      </w:r>
    </w:p>
    <w:p w14:paraId="532ED705" w14:textId="77777777" w:rsidR="004A6A72" w:rsidRDefault="004A6A72" w:rsidP="004A6A7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6FBBAF4" w14:textId="77777777" w:rsidR="004A6A72" w:rsidRDefault="004A6A72" w:rsidP="004A6A7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23FEED8" w14:textId="77777777" w:rsidR="004A6A72" w:rsidRDefault="004A6A72" w:rsidP="004A6A72">
      <w:r>
        <w:t>If:</w:t>
      </w:r>
    </w:p>
    <w:p w14:paraId="29BAA3E5" w14:textId="77777777" w:rsidR="004A6A72" w:rsidRDefault="004A6A72" w:rsidP="004A6A72">
      <w:pPr>
        <w:pStyle w:val="B1"/>
      </w:pPr>
      <w:r>
        <w:t>-</w:t>
      </w:r>
      <w:r>
        <w:tab/>
        <w:t>the UE in manual mode of operation encounters scenario mentioned in step 8 above; and</w:t>
      </w:r>
    </w:p>
    <w:p w14:paraId="782E5058" w14:textId="77777777" w:rsidR="004A6A72" w:rsidRDefault="004A6A72" w:rsidP="004A6A7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3CD3D1A" w14:textId="77777777" w:rsidR="004A6A72" w:rsidRDefault="004A6A72" w:rsidP="004A6A7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13ADCF1D" w14:textId="77777777" w:rsidR="004A6A72" w:rsidRDefault="004A6A72" w:rsidP="004A6A72">
      <w:pPr>
        <w:pStyle w:val="NO"/>
        <w:rPr>
          <w:noProof/>
        </w:rPr>
      </w:pPr>
      <w:r>
        <w:lastRenderedPageBreak/>
        <w:t>NOTE 21:</w:t>
      </w:r>
      <w:r>
        <w:tab/>
        <w:t>The receipt of the steering of roaming information by itself does not trigger the release of the emergency PDU session</w:t>
      </w:r>
      <w:r>
        <w:rPr>
          <w:noProof/>
        </w:rPr>
        <w:t>.</w:t>
      </w:r>
    </w:p>
    <w:p w14:paraId="0DEF35A6" w14:textId="77777777" w:rsidR="004A6A72" w:rsidRDefault="004A6A72" w:rsidP="004A6A72">
      <w:pPr>
        <w:pStyle w:val="NO"/>
      </w:pPr>
      <w:r w:rsidRPr="008C51D2">
        <w:t>NOTE</w:t>
      </w:r>
      <w:r>
        <w:t> 22</w:t>
      </w:r>
      <w:r w:rsidRPr="008C51D2">
        <w:t>:</w:t>
      </w:r>
      <w:r>
        <w:tab/>
      </w:r>
      <w:r w:rsidRPr="008C51D2">
        <w:t>The list of available and allowable PLMNs in the area is implementation specific.</w:t>
      </w:r>
    </w:p>
    <w:p w14:paraId="2CE9D7EE" w14:textId="77777777" w:rsidR="004A6A72" w:rsidRPr="00DD6F10" w:rsidRDefault="004A6A72" w:rsidP="004A6A72">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61D30C71" w14:textId="77777777"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20125259"/>
      <w:bookmarkStart w:id="138" w:name="_Toc27486456"/>
      <w:bookmarkStart w:id="139" w:name="_Toc36210509"/>
      <w:bookmarkStart w:id="140" w:name="_Toc45096368"/>
      <w:bookmarkStart w:id="141" w:name="_Toc45882401"/>
      <w:bookmarkStart w:id="142" w:name="_Toc51762197"/>
      <w:bookmarkStart w:id="143" w:name="_Toc83313386"/>
      <w:bookmarkStart w:id="144" w:name="_Toc138328007"/>
      <w:bookmarkEnd w:id="4"/>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E691E" w14:textId="77777777" w:rsidR="004A6A72" w:rsidRDefault="004A6A72" w:rsidP="004A6A72">
      <w:pPr>
        <w:pStyle w:val="1"/>
      </w:pPr>
      <w:bookmarkStart w:id="145" w:name="_Toc146247811"/>
      <w:bookmarkStart w:id="146" w:name="_Toc142394540"/>
      <w:r>
        <w:t>C.3</w:t>
      </w:r>
      <w:r w:rsidRPr="00767EFE">
        <w:tab/>
      </w:r>
      <w:r>
        <w:t>Stage-2 flow for steering of UE in HPLMN or VPLMN after registration</w:t>
      </w:r>
      <w:bookmarkEnd w:id="145"/>
    </w:p>
    <w:p w14:paraId="793352BA" w14:textId="3F4722DE" w:rsidR="004A6A72" w:rsidRDefault="004A6A72" w:rsidP="004A6A7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w:t>
      </w:r>
      <w:r w:rsidRPr="004A6A72">
        <w:t xml:space="preserve"> </w:t>
      </w:r>
      <w:ins w:id="147" w:author="vivo, Hank" w:date="2023-08-10T11:35:00Z">
        <w:r>
          <w:t>and s</w:t>
        </w:r>
        <w:r w:rsidRPr="00A635D1">
          <w:t>lice-based PLMN selection information</w:t>
        </w:r>
        <w:r>
          <w:t>, if any,</w:t>
        </w:r>
      </w:ins>
      <w:r>
        <w:t xml:space="preserve"> </w:t>
      </w:r>
      <w:ins w:id="148" w:author="vivo, Hank" w:date="2023-09-28T00:07:00Z">
        <w:r>
          <w:t>are</w:t>
        </w:r>
      </w:ins>
      <w:del w:id="149" w:author="vivo, Hank" w:date="2023-09-28T00:07:00Z">
        <w:r w:rsidDel="004A6A72">
          <w:delText>is</w:delText>
        </w:r>
      </w:del>
      <w:r>
        <w:t xml:space="preserve"> sent together with the list of preferred PLMN/access technology combinations in plain text or is sent within the secured packet.</w:t>
      </w:r>
    </w:p>
    <w:p w14:paraId="40F99791" w14:textId="77777777" w:rsidR="004A6A72" w:rsidRDefault="004A6A72" w:rsidP="004A6A72">
      <w:r>
        <w:t>The procedure is triggered:</w:t>
      </w:r>
    </w:p>
    <w:p w14:paraId="42386207" w14:textId="7DF82DF5" w:rsidR="004A6A72" w:rsidRDefault="004A6A72" w:rsidP="004A6A7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w:t>
      </w:r>
      <w:ins w:id="150" w:author="vivo, Hank" w:date="2023-09-28T00:08:00Z">
        <w:r>
          <w:t>s</w:t>
        </w:r>
        <w:r w:rsidRPr="00A635D1">
          <w:t>lice-based PLMN selection information</w:t>
        </w:r>
        <w:r>
          <w:t xml:space="preserve">,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81583E8" w14:textId="77777777" w:rsidR="004A6A72" w:rsidRDefault="004A6A72" w:rsidP="004A6A7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C721B32" w14:textId="77777777" w:rsidR="004A6A72" w:rsidRDefault="004A6A72" w:rsidP="004A6A72">
      <w:pPr>
        <w:pStyle w:val="NO"/>
        <w:rPr>
          <w:ins w:id="151" w:author="vivo 2" w:date="2023-10-10T11:01:00Z"/>
        </w:rPr>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2024FBF" w14:textId="70D64898" w:rsidR="003766AA" w:rsidRDefault="003766AA" w:rsidP="003766AA">
      <w:pPr>
        <w:pStyle w:val="B1"/>
        <w:rPr>
          <w:ins w:id="152" w:author="vivo 2" w:date="2023-10-10T11:01:00Z"/>
        </w:rPr>
      </w:pPr>
      <w:ins w:id="153" w:author="vivo 2" w:date="2023-10-10T11:01:00Z">
        <w:r>
          <w:tab/>
        </w:r>
        <w:r w:rsidRPr="00714B1C">
          <w:t xml:space="preserve">The secured packet provided by the SOR-AF </w:t>
        </w:r>
        <w:r>
          <w:t>may</w:t>
        </w:r>
        <w:r w:rsidRPr="00714B1C">
          <w:t xml:space="preserve"> include </w:t>
        </w:r>
      </w:ins>
      <w:ins w:id="154" w:author="vivo 2" w:date="2023-10-10T11:02:00Z">
        <w:r>
          <w:t>the s</w:t>
        </w:r>
        <w:r w:rsidRPr="00A635D1">
          <w:t>lice-based PLMN selection information</w:t>
        </w:r>
        <w:r w:rsidRPr="00714B1C">
          <w:t xml:space="preserve"> </w:t>
        </w:r>
      </w:ins>
      <w:ins w:id="155" w:author="vivo 2" w:date="2023-10-10T11:01:00Z">
        <w:r w:rsidRPr="00714B1C">
          <w:t xml:space="preserve">only if </w:t>
        </w:r>
      </w:ins>
      <w:ins w:id="156" w:author="vivo 2" w:date="2023-10-10T11:03:00Z">
        <w:r>
          <w:t xml:space="preserve">the "ME support of </w:t>
        </w:r>
      </w:ins>
      <w:ins w:id="157" w:author="vivo 2" w:date="2023-10-10T11:14:00Z">
        <w:r>
          <w:t>s</w:t>
        </w:r>
        <w:r w:rsidRPr="00A635D1">
          <w:t>lice-based PLMN selection information</w:t>
        </w:r>
      </w:ins>
      <w:ins w:id="158" w:author="vivo 2" w:date="2023-10-10T11:03:00Z">
        <w:r>
          <w:t xml:space="preserve">" indicator is stored for the UE </w:t>
        </w:r>
      </w:ins>
      <w:ins w:id="159" w:author="vivo 2" w:date="2023-10-10T11:01:00Z">
        <w:r w:rsidRPr="00714B1C">
          <w:t xml:space="preserve">and the USIM of the indicated SUPI supports </w:t>
        </w:r>
      </w:ins>
      <w:ins w:id="160" w:author="vivo 2" w:date="2023-10-10T11:15:00Z">
        <w:r>
          <w:t>s</w:t>
        </w:r>
        <w:r w:rsidRPr="00A635D1">
          <w:t>lice-based PLMN selection information</w:t>
        </w:r>
      </w:ins>
      <w:ins w:id="161" w:author="vivo 2" w:date="2023-10-10T11:01:00Z">
        <w:r w:rsidRPr="00714B1C">
          <w:t xml:space="preserve">. Otherwise if only the "ME support of </w:t>
        </w:r>
      </w:ins>
      <w:ins w:id="162" w:author="vivo 2" w:date="2023-10-10T11:15:00Z">
        <w:r>
          <w:t>s</w:t>
        </w:r>
        <w:r w:rsidRPr="00A635D1">
          <w:t>lice-based PLMN selection information</w:t>
        </w:r>
      </w:ins>
      <w:ins w:id="163" w:author="vivo 2" w:date="2023-10-10T11:01:00Z">
        <w:r w:rsidRPr="00714B1C">
          <w:t xml:space="preserve">" indicator is stored for the UE, then the SOR-AF </w:t>
        </w:r>
        <w:r>
          <w:t xml:space="preserve">shall not include </w:t>
        </w:r>
      </w:ins>
      <w:ins w:id="164" w:author="vivo 2" w:date="2023-10-10T11:02:00Z">
        <w:r>
          <w:t>the s</w:t>
        </w:r>
        <w:r w:rsidRPr="00A635D1">
          <w:t>lice-based PLMN selection information</w:t>
        </w:r>
      </w:ins>
      <w:ins w:id="165" w:author="vivo 2" w:date="2023-10-10T11:01:00Z">
        <w:r w:rsidRPr="00714B1C">
          <w:t>, if any, in the secured packet</w:t>
        </w:r>
        <w:r>
          <w:t>; or</w:t>
        </w:r>
      </w:ins>
    </w:p>
    <w:p w14:paraId="5D7B65EE" w14:textId="3D241B95" w:rsidR="003766AA" w:rsidRPr="00671744" w:rsidRDefault="003766AA" w:rsidP="003766AA">
      <w:pPr>
        <w:pStyle w:val="NO"/>
      </w:pPr>
      <w:ins w:id="166" w:author="vivo 2" w:date="2023-10-10T11:01:00Z">
        <w:r w:rsidRPr="00671744">
          <w:t>NOTE </w:t>
        </w:r>
      </w:ins>
      <w:ins w:id="167" w:author="vivo 2" w:date="2023-10-10T11:02:00Z">
        <w:r>
          <w:t>x</w:t>
        </w:r>
      </w:ins>
      <w:ins w:id="168" w:author="vivo 2" w:date="2023-10-10T11:01:00Z">
        <w:r w:rsidRPr="00671744">
          <w:t>:</w:t>
        </w:r>
        <w:r w:rsidRPr="00671744">
          <w:tab/>
          <w:t xml:space="preserve">The SOR-AF can determine that </w:t>
        </w:r>
        <w:r>
          <w:t xml:space="preserve">the </w:t>
        </w:r>
        <w:r w:rsidRPr="00671744">
          <w:t xml:space="preserve">ME supports the </w:t>
        </w:r>
      </w:ins>
      <w:ins w:id="169" w:author="vivo 2" w:date="2023-10-10T11:15:00Z">
        <w:r>
          <w:t>s</w:t>
        </w:r>
        <w:r w:rsidRPr="00A635D1">
          <w:t>lice-based PLMN selection information</w:t>
        </w:r>
        <w:r w:rsidRPr="00671744">
          <w:t xml:space="preserve"> </w:t>
        </w:r>
      </w:ins>
      <w:ins w:id="170" w:author="vivo 2" w:date="2023-10-10T11:01:00Z">
        <w:r w:rsidRPr="00671744">
          <w:t xml:space="preserve">if the Nsoraf_SoR_Info service operation </w:t>
        </w:r>
        <w:r>
          <w:t>has returned</w:t>
        </w:r>
        <w:r w:rsidRPr="00671744">
          <w:t xml:space="preserve"> the "ME support of </w:t>
        </w:r>
      </w:ins>
      <w:ins w:id="171" w:author="vivo 2" w:date="2023-10-10T11:15:00Z">
        <w:r>
          <w:t>s</w:t>
        </w:r>
        <w:r w:rsidRPr="00A635D1">
          <w:t>lice-based PLMN selection information</w:t>
        </w:r>
      </w:ins>
      <w:ins w:id="172" w:author="vivo 2" w:date="2023-10-10T11:01:00Z">
        <w:r w:rsidRPr="00671744">
          <w:t>" indicator.</w:t>
        </w:r>
        <w:r>
          <w:t xml:space="preserve"> How the SOR-AF determines that the USIM for the indicated SUPI supports </w:t>
        </w:r>
      </w:ins>
      <w:ins w:id="173" w:author="vivo 2" w:date="2023-10-10T11:15:00Z">
        <w:r>
          <w:t>the s</w:t>
        </w:r>
        <w:r w:rsidRPr="00A635D1">
          <w:t>lice-based PLMN selection information</w:t>
        </w:r>
      </w:ins>
      <w:ins w:id="174" w:author="vivo 2" w:date="2023-10-10T11:01:00Z">
        <w:r>
          <w:t xml:space="preserve"> is implementation specific.</w:t>
        </w:r>
      </w:ins>
    </w:p>
    <w:p w14:paraId="008A24AF" w14:textId="5A36767E" w:rsidR="004A6A72" w:rsidRDefault="004A6A72" w:rsidP="004A6A72">
      <w:pPr>
        <w:pStyle w:val="B1"/>
      </w:pPr>
      <w:r>
        <w:t>-</w:t>
      </w:r>
      <w:r>
        <w:tab/>
        <w:t>When a new list of preferred PLMN/access technology combinations</w:t>
      </w:r>
      <w:r w:rsidR="003766AA">
        <w:t xml:space="preserve"> </w:t>
      </w:r>
      <w:r>
        <w:t>or a secured packet becomes available in the HPLMN UDM (i.e. retrieved from the UDR).</w:t>
      </w:r>
    </w:p>
    <w:p w14:paraId="4EAE070B" w14:textId="77777777" w:rsidR="004A6A72" w:rsidRDefault="004A6A72" w:rsidP="004A6A7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551170E" w14:textId="77777777" w:rsidR="004A6A72" w:rsidRDefault="004A6A72" w:rsidP="004A6A7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2EE1BCD" w14:textId="77777777" w:rsidR="004A6A72" w:rsidRDefault="004A6A72" w:rsidP="004A6A72">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3AD454A" w14:textId="77777777" w:rsidR="004A6A72" w:rsidRDefault="004A6A72" w:rsidP="004A6A72">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3947FC1A" w14:textId="77777777" w:rsidR="004A6A72" w:rsidRDefault="004A6A72" w:rsidP="004A6A72">
      <w:pPr>
        <w:pStyle w:val="TF"/>
      </w:pPr>
      <w:r w:rsidRPr="00595E7A">
        <w:object w:dxaOrig="11039" w:dyaOrig="5386" w14:anchorId="0936C7DF">
          <v:shape id="_x0000_i1026" type="#_x0000_t75" style="width:486.5pt;height:246pt" o:ole="">
            <v:imagedata r:id="rId15" o:title="" cropright="2451f"/>
          </v:shape>
          <o:OLEObject Type="Embed" ProgID="Word.Picture.8" ShapeID="_x0000_i1026" DrawAspect="Content" ObjectID="_1760532846" r:id="rId16"/>
        </w:object>
      </w:r>
    </w:p>
    <w:p w14:paraId="199F5195" w14:textId="6AD8B7AF" w:rsidR="004A6A72" w:rsidRPr="00BD0557" w:rsidRDefault="004A6A72" w:rsidP="004A6A72">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ins w:id="175" w:author="vivo, Hank" w:date="2023-09-28T00:08:00Z">
        <w:r w:rsidRPr="004A6A72">
          <w:t xml:space="preserve"> </w:t>
        </w:r>
        <w:r>
          <w:t>s</w:t>
        </w:r>
        <w:r w:rsidRPr="00A635D1">
          <w:t>lice-based PLMN selection information</w:t>
        </w:r>
        <w:r>
          <w:t>, if any,</w:t>
        </w:r>
      </w:ins>
      <w:r>
        <w:t xml:space="preserve"> or secured packet after registration</w:t>
      </w:r>
    </w:p>
    <w:p w14:paraId="10097655" w14:textId="77777777" w:rsidR="004A6A72" w:rsidRDefault="004A6A72" w:rsidP="004A6A72">
      <w:r>
        <w:t>For the steps below, security protection is described in 3GPP TS 33.501 [66].</w:t>
      </w:r>
    </w:p>
    <w:p w14:paraId="560D4D01" w14:textId="6844338A" w:rsidR="004A6A72" w:rsidRDefault="004A6A72" w:rsidP="004A6A72">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ins w:id="176" w:author="vivo, Hank" w:date="2023-09-28T00:09:00Z">
        <w:r>
          <w:t>s</w:t>
        </w:r>
        <w:r w:rsidRPr="00A635D1">
          <w:t>lice-based PLMN selection information</w:t>
        </w:r>
        <w:r>
          <w:t xml:space="preserve">, if any, </w:t>
        </w:r>
      </w:ins>
      <w:r w:rsidRPr="00B935F0">
        <w:t>or a secured packet for a UE identified by SUPI</w:t>
      </w:r>
      <w:r>
        <w:t>.</w:t>
      </w:r>
    </w:p>
    <w:p w14:paraId="57500D0F" w14:textId="7AE91AC5" w:rsidR="004A6A72" w:rsidRDefault="004A6A72" w:rsidP="004A6A7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ins w:id="177" w:author="vivo 2" w:date="2023-10-10T11:25:00Z">
        <w:r w:rsidR="003766AA">
          <w:rPr>
            <w:lang w:eastAsia="zh-CN"/>
          </w:rPr>
          <w:t>.</w:t>
        </w:r>
        <w:r w:rsidR="003766AA" w:rsidRPr="003766AA">
          <w:t xml:space="preserve"> </w:t>
        </w:r>
        <w:r w:rsidR="003766AA">
          <w:t xml:space="preserve">If the </w:t>
        </w:r>
      </w:ins>
      <w:ins w:id="178" w:author="vivo 2" w:date="2023-10-10T11:26:00Z">
        <w:r w:rsidR="003766AA">
          <w:t>s</w:t>
        </w:r>
        <w:r w:rsidR="003766AA" w:rsidRPr="00A635D1">
          <w:t>lice-based PLMN selection information</w:t>
        </w:r>
        <w:r w:rsidR="003766AA">
          <w:rPr>
            <w:noProof/>
          </w:rPr>
          <w:t xml:space="preserve"> </w:t>
        </w:r>
      </w:ins>
      <w:ins w:id="179" w:author="vivo 2" w:date="2023-10-10T11:25:00Z">
        <w:r w:rsidR="003766AA">
          <w:rPr>
            <w:noProof/>
          </w:rPr>
          <w:t xml:space="preserve">was </w:t>
        </w:r>
        <w:r w:rsidR="003766AA">
          <w:t xml:space="preserve">obtained, </w:t>
        </w:r>
        <w:r w:rsidR="003766AA">
          <w:rPr>
            <w:lang w:val="en-US"/>
          </w:rPr>
          <w:t xml:space="preserve">the HPLMN UDM shall include </w:t>
        </w:r>
      </w:ins>
      <w:ins w:id="180" w:author="vivo 2" w:date="2023-10-10T11:26:00Z">
        <w:r w:rsidR="003766AA">
          <w:t>s</w:t>
        </w:r>
        <w:r w:rsidR="003766AA" w:rsidRPr="00A635D1">
          <w:t>lice-based PLMN selection information</w:t>
        </w:r>
        <w:r w:rsidR="003766AA">
          <w:rPr>
            <w:lang w:val="en-US"/>
          </w:rPr>
          <w:t xml:space="preserve"> </w:t>
        </w:r>
      </w:ins>
      <w:ins w:id="181" w:author="vivo 2" w:date="2023-10-10T11:25:00Z">
        <w:r w:rsidR="003766AA">
          <w:rPr>
            <w:lang w:val="en-US"/>
          </w:rPr>
          <w:t xml:space="preserve">into the </w:t>
        </w:r>
        <w:r w:rsidR="003766AA">
          <w:t>steering of roaming information</w:t>
        </w:r>
      </w:ins>
      <w:r w:rsidRPr="00327FBF">
        <w:t>;</w:t>
      </w:r>
    </w:p>
    <w:p w14:paraId="3511CF4B" w14:textId="081DC19B" w:rsidR="004A6A72" w:rsidRPr="00671744" w:rsidRDefault="004A6A72" w:rsidP="004A6A72">
      <w:pPr>
        <w:pStyle w:val="NO"/>
      </w:pPr>
      <w:r w:rsidRPr="00671744">
        <w:t>NOTE </w:t>
      </w:r>
      <w:r>
        <w:t>6</w:t>
      </w:r>
      <w:r w:rsidRPr="00671744">
        <w:t>:</w:t>
      </w:r>
      <w:r w:rsidRPr="00671744">
        <w:tab/>
      </w:r>
      <w:r>
        <w:t xml:space="preserve">The UDM cannot provide the SOR-CMCI, if any, </w:t>
      </w:r>
      <w:ins w:id="182" w:author="vivo 2" w:date="2023-10-10T11:26:00Z">
        <w:r w:rsidR="003766AA">
          <w:t>s</w:t>
        </w:r>
        <w:r w:rsidR="003766AA" w:rsidRPr="00A635D1">
          <w:t>lice-based PLMN selection information</w:t>
        </w:r>
        <w:r w:rsidR="003766AA">
          <w:t xml:space="preserve">, if any, </w:t>
        </w:r>
      </w:ins>
      <w:r>
        <w:t>to the VPLMN AMF which does not support receiving SoR transparent c</w:t>
      </w:r>
      <w:r w:rsidRPr="00765D01">
        <w:t>ontainer</w:t>
      </w:r>
      <w:r>
        <w:t xml:space="preserve"> (see 3GPP TS 29.503 [78]).</w:t>
      </w:r>
    </w:p>
    <w:p w14:paraId="074A37BB" w14:textId="77777777" w:rsidR="004A6A72" w:rsidRDefault="004A6A72" w:rsidP="004A6A72">
      <w:pPr>
        <w:pStyle w:val="B1"/>
      </w:pPr>
      <w:r>
        <w:lastRenderedPageBreak/>
        <w:t>3)</w:t>
      </w:r>
      <w:r>
        <w:tab/>
        <w:t>The AMF to the UE: the AMF sends a DL NAS TRANSPORT message to the served UE. The AMF includes in the DL NAS TRANSPORT message the steering of roaming information received from the UDM.</w:t>
      </w:r>
    </w:p>
    <w:p w14:paraId="4548BF59" w14:textId="77777777" w:rsidR="004A6A72" w:rsidRDefault="004A6A72" w:rsidP="004A6A7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2E19EF0" w14:textId="77777777" w:rsidR="004A6A72" w:rsidRDefault="004A6A72" w:rsidP="004A6A7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49B1C59" w14:textId="77777777" w:rsidR="004A6A72" w:rsidRDefault="004A6A72" w:rsidP="004A6A72">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D9B8740" w14:textId="77777777" w:rsidR="004A6A72" w:rsidRDefault="004A6A72" w:rsidP="004A6A7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2A0AB71" w14:textId="77777777" w:rsidR="004A6A72" w:rsidRDefault="004A6A72" w:rsidP="004A6A72">
      <w:pPr>
        <w:pStyle w:val="B4"/>
      </w:pPr>
      <w:r w:rsidRPr="00595E7A">
        <w:t>-</w:t>
      </w:r>
      <w:r w:rsidRPr="00595E7A">
        <w:tab/>
      </w:r>
      <w:r w:rsidRPr="00671744">
        <w:t>shall set the "ME support of SOR-CMCI" indicator in the header of the SOR transparent container to "supported"</w:t>
      </w:r>
      <w:r>
        <w:t>;</w:t>
      </w:r>
    </w:p>
    <w:p w14:paraId="78DDFE5D" w14:textId="77777777" w:rsidR="004A6A72" w:rsidRDefault="004A6A72" w:rsidP="004A6A7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777440B3" w14:textId="77777777" w:rsidR="004A6A72" w:rsidRPr="00595E7A" w:rsidRDefault="004A6A72" w:rsidP="004A6A72">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41E30A3D" w14:textId="77777777" w:rsidR="004A6A72" w:rsidRDefault="004A6A72" w:rsidP="004A6A7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3E0C9FB3" w14:textId="77777777" w:rsidR="004A6A72" w:rsidRDefault="004A6A72" w:rsidP="004A6A7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5577231" w14:textId="77777777" w:rsidR="004A6A72" w:rsidRDefault="004A6A72" w:rsidP="004A6A7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06C48551" w14:textId="77777777" w:rsidR="004A6A72" w:rsidRDefault="004A6A72" w:rsidP="004A6A7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C3B1ACA" w14:textId="77777777" w:rsidR="004A6A72" w:rsidRDefault="004A6A72" w:rsidP="004A6A7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27F9139" w14:textId="77777777" w:rsidR="004A6A72" w:rsidRDefault="004A6A72" w:rsidP="004A6A72">
      <w:pPr>
        <w:pStyle w:val="B4"/>
      </w:pPr>
      <w:r w:rsidRPr="00595E7A">
        <w:t>-</w:t>
      </w:r>
      <w:r w:rsidRPr="00595E7A">
        <w:tab/>
      </w:r>
      <w:r w:rsidRPr="00671744">
        <w:t>shall set the "ME support of SOR-CMCI" indicator to "supported"</w:t>
      </w:r>
    </w:p>
    <w:p w14:paraId="32F30961" w14:textId="77777777" w:rsidR="004A6A72" w:rsidRDefault="004A6A72" w:rsidP="004A6A7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30BBA7A1" w14:textId="77777777" w:rsidR="004A6A72" w:rsidRDefault="004A6A72" w:rsidP="004A6A72">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A1A99B7" w14:textId="77777777" w:rsidR="004A6A72" w:rsidRDefault="004A6A72" w:rsidP="004A6A72">
      <w:pPr>
        <w:pStyle w:val="B3"/>
        <w:rPr>
          <w:noProof/>
        </w:rPr>
      </w:pPr>
      <w:r>
        <w:rPr>
          <w:noProof/>
        </w:rPr>
        <w:lastRenderedPageBreak/>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987CD3B" w14:textId="77777777" w:rsidR="004A6A72" w:rsidRPr="00FB2E19" w:rsidRDefault="004A6A72" w:rsidP="004A6A72">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49D942C6" w14:textId="77777777" w:rsidR="004A6A72" w:rsidRDefault="004A6A72" w:rsidP="004A6A72">
      <w:pPr>
        <w:pStyle w:val="B4"/>
        <w:rPr>
          <w:ins w:id="183" w:author="vivo, Hank" w:date="2023-09-28T00:11:00Z"/>
        </w:rPr>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66F576B" w14:textId="302EFB8E" w:rsidR="003766AA" w:rsidDel="007A3309" w:rsidRDefault="004A6A72" w:rsidP="00873132">
      <w:pPr>
        <w:pStyle w:val="B3"/>
        <w:rPr>
          <w:del w:id="184" w:author="vivo, Hank" w:date="2023-10-11T18:22:00Z"/>
          <w:noProof/>
        </w:rPr>
      </w:pPr>
      <w:ins w:id="185" w:author="vivo, Hank" w:date="2023-09-28T00:11:00Z">
        <w:r>
          <w:t>c)</w:t>
        </w:r>
        <w:r>
          <w:tab/>
        </w:r>
        <w:r w:rsidRPr="00BE39F5">
          <w:t xml:space="preserve">if the steering of roaming information contains the </w:t>
        </w:r>
        <w:r>
          <w:t>s</w:t>
        </w:r>
        <w:r w:rsidRPr="00A635D1">
          <w:t>lice-based PLMN selection information</w:t>
        </w:r>
        <w:r w:rsidRPr="00BE39F5">
          <w:t>,</w:t>
        </w:r>
        <w:r>
          <w:t xml:space="preserve"> the ME shall </w:t>
        </w:r>
        <w:r w:rsidRPr="0045564C">
          <w:rPr>
            <w:noProof/>
          </w:rPr>
          <w:t xml:space="preserve">replace the </w:t>
        </w:r>
        <w:r>
          <w:t>s</w:t>
        </w:r>
        <w:r w:rsidRPr="00A635D1">
          <w:t>lice-based PLMN selection information</w:t>
        </w:r>
        <w:r w:rsidRPr="0045564C">
          <w:rPr>
            <w:noProof/>
          </w:rPr>
          <w:t xml:space="preserve"> stored in the </w:t>
        </w:r>
        <w:r>
          <w:rPr>
            <w:noProof/>
          </w:rPr>
          <w:t>M</w:t>
        </w:r>
        <w:r w:rsidRPr="0045564C">
          <w:rPr>
            <w:noProof/>
          </w:rPr>
          <w:t>E with the received</w:t>
        </w:r>
        <w:r>
          <w:t xml:space="preserve"> s</w:t>
        </w:r>
        <w:r w:rsidRPr="00A635D1">
          <w:t>lice-based PLMN selection information</w:t>
        </w:r>
        <w:r>
          <w:rPr>
            <w:noProof/>
          </w:rPr>
          <w:t>.</w:t>
        </w:r>
      </w:ins>
    </w:p>
    <w:p w14:paraId="2DC564C3" w14:textId="4E2F0354" w:rsidR="00653ED6" w:rsidRDefault="00653ED6" w:rsidP="00653ED6">
      <w:pPr>
        <w:pStyle w:val="EditorsNote"/>
      </w:pPr>
      <w:ins w:id="186" w:author="vivo 2" w:date="2023-10-10T10:17:00Z">
        <w:r>
          <w:t xml:space="preserve">Editor's note: (WI: </w:t>
        </w:r>
      </w:ins>
      <w:ins w:id="187" w:author="vivo 2" w:date="2023-10-10T10:18:00Z">
        <w:r>
          <w:t>PLMNsel_NS</w:t>
        </w:r>
      </w:ins>
      <w:ins w:id="188" w:author="vivo 2" w:date="2023-10-10T10:17:00Z">
        <w:r>
          <w:t xml:space="preserve">, CR </w:t>
        </w:r>
        <w:r w:rsidRPr="000823E2">
          <w:t>1</w:t>
        </w:r>
      </w:ins>
      <w:ins w:id="189" w:author="vivo 2" w:date="2023-10-10T10:19:00Z">
        <w:r>
          <w:t>153</w:t>
        </w:r>
      </w:ins>
      <w:ins w:id="190" w:author="vivo 2" w:date="2023-10-10T10:17:00Z">
        <w:r>
          <w:t xml:space="preserve">) </w:t>
        </w:r>
      </w:ins>
      <w:ins w:id="191" w:author="vivo 2" w:date="2023-10-10T10:18:00Z">
        <w:r>
          <w:t xml:space="preserve">The UE </w:t>
        </w:r>
      </w:ins>
      <w:ins w:id="192" w:author="vivo 2" w:date="2023-10-10T10:36:00Z">
        <w:r>
          <w:t>behaviours</w:t>
        </w:r>
      </w:ins>
      <w:ins w:id="193" w:author="vivo 2" w:date="2023-10-10T10:18:00Z">
        <w:r>
          <w:t xml:space="preserve"> </w:t>
        </w:r>
      </w:ins>
      <w:ins w:id="194" w:author="vivo 2" w:date="2023-10-10T11:43:00Z">
        <w:r>
          <w:t xml:space="preserve">on how to use </w:t>
        </w:r>
      </w:ins>
      <w:ins w:id="195" w:author="vivo 2" w:date="2023-10-10T10:18:00Z">
        <w:r>
          <w:t xml:space="preserve">the slice-based PLMN selection information </w:t>
        </w:r>
      </w:ins>
      <w:ins w:id="196" w:author="vivo 2" w:date="2023-10-10T10:19:00Z">
        <w:r>
          <w:t>i</w:t>
        </w:r>
      </w:ins>
      <w:ins w:id="197" w:author="vivo 2" w:date="2023-10-10T10:37:00Z">
        <w:r>
          <w:t>s</w:t>
        </w:r>
      </w:ins>
      <w:ins w:id="198" w:author="vivo 2" w:date="2023-10-10T10:19:00Z">
        <w:r>
          <w:t xml:space="preserve"> for further study</w:t>
        </w:r>
      </w:ins>
      <w:ins w:id="199" w:author="vivo 2" w:date="2023-10-10T10:18:00Z">
        <w:r>
          <w:t xml:space="preserve"> based on SA1 feedback</w:t>
        </w:r>
      </w:ins>
      <w:ins w:id="200" w:author="vivo 2" w:date="2023-10-10T10:17:00Z">
        <w:r>
          <w:t>.</w:t>
        </w:r>
      </w:ins>
    </w:p>
    <w:p w14:paraId="2EE386D0" w14:textId="77777777" w:rsidR="004A6A72" w:rsidRDefault="004A6A72" w:rsidP="004A6A7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B7AE14" w14:textId="77777777" w:rsidR="004A6A72" w:rsidRDefault="004A6A72" w:rsidP="004A6A72">
      <w:pPr>
        <w:pStyle w:val="B2"/>
      </w:pPr>
      <w:r>
        <w:rPr>
          <w:noProof/>
        </w:rPr>
        <w:tab/>
        <w:t xml:space="preserve">If </w:t>
      </w:r>
      <w:r>
        <w:t xml:space="preserve">the UDM has not requested an acknowledgement from the UE, then </w:t>
      </w:r>
      <w:r>
        <w:rPr>
          <w:noProof/>
        </w:rPr>
        <w:t>step 5 is skipped</w:t>
      </w:r>
      <w:r>
        <w:t>; and</w:t>
      </w:r>
    </w:p>
    <w:p w14:paraId="469E3146" w14:textId="77777777" w:rsidR="004A6A72" w:rsidRDefault="004A6A72" w:rsidP="004A6A7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DD51582" w14:textId="77777777" w:rsidR="004A6A72" w:rsidRDefault="004A6A72" w:rsidP="004A6A72">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32A6F637" w14:textId="77777777" w:rsidR="004A6A72" w:rsidRDefault="004A6A72" w:rsidP="004A6A72">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4A407B97" w14:textId="77777777" w:rsidR="004A6A72" w:rsidRDefault="004A6A72" w:rsidP="004A6A72">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26D22101" w14:textId="77777777" w:rsidR="004A6A72" w:rsidRDefault="004A6A72" w:rsidP="004A6A72">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6648F256" w14:textId="77777777" w:rsidR="004A6A72" w:rsidRDefault="004A6A72" w:rsidP="004A6A72">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1785B851" w14:textId="77777777" w:rsidR="004A6A72" w:rsidRDefault="004A6A72" w:rsidP="004A6A72">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FFCC48D" w14:textId="77777777" w:rsidR="004A6A72" w:rsidRDefault="004A6A72" w:rsidP="004A6A72">
      <w:pPr>
        <w:pStyle w:val="B2"/>
        <w:rPr>
          <w:noProof/>
        </w:rPr>
      </w:pPr>
      <w:r>
        <w:tab/>
        <w:t>S</w:t>
      </w:r>
      <w:r>
        <w:rPr>
          <w:noProof/>
        </w:rPr>
        <w:t>tep 5 is skipped;</w:t>
      </w:r>
    </w:p>
    <w:p w14:paraId="1F0D6038" w14:textId="77777777" w:rsidR="004A6A72" w:rsidRPr="00595E7A" w:rsidRDefault="004A6A72" w:rsidP="004A6A72">
      <w:pPr>
        <w:pStyle w:val="NO"/>
      </w:pPr>
      <w:bookmarkStart w:id="201" w:name="_Hlk131645934"/>
      <w:r w:rsidRPr="00595E7A">
        <w:t>NOTE 8:</w:t>
      </w:r>
      <w:r w:rsidRPr="00595E7A">
        <w:tab/>
        <w:t>When the UE is in the manual mode of operation or the current chosen VPLMN is part of the "User Controlled PLMN Selector with Access Technology" list, the UE stays on the VPLMN.</w:t>
      </w:r>
    </w:p>
    <w:p w14:paraId="5F30F5B8" w14:textId="77777777" w:rsidR="004A6A72" w:rsidRPr="00595E7A" w:rsidRDefault="004A6A72" w:rsidP="004A6A72">
      <w:pPr>
        <w:pStyle w:val="B1"/>
      </w:pPr>
      <w:r w:rsidRPr="00595E7A">
        <w:lastRenderedPageBreak/>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744F8894" w14:textId="77777777" w:rsidR="004A6A72" w:rsidRDefault="004A6A72" w:rsidP="004A6A72">
      <w:pPr>
        <w:pStyle w:val="B2"/>
        <w:rPr>
          <w:ins w:id="202" w:author="vivo 2" w:date="2023-10-10T11:31:00Z"/>
        </w:rPr>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7821DF7" w14:textId="130A631E" w:rsidR="003766AA" w:rsidRPr="00595E7A" w:rsidRDefault="003766AA" w:rsidP="003766AA">
      <w:pPr>
        <w:pStyle w:val="B2"/>
      </w:pPr>
      <w:ins w:id="203" w:author="vivo 2" w:date="2023-10-10T11:31:00Z">
        <w:r w:rsidRPr="00595E7A">
          <w:t>-</w:t>
        </w:r>
        <w:r w:rsidRPr="00595E7A">
          <w:tab/>
          <w:t xml:space="preserve">the "ME support of </w:t>
        </w:r>
        <w:r>
          <w:t>slice-based PLMN selection information</w:t>
        </w:r>
        <w:r w:rsidRPr="00595E7A">
          <w:t xml:space="preserve">" indicator in the header of the SOR transparent container is set to "supported", then the HPLMN UDM shall store the "ME support of </w:t>
        </w:r>
      </w:ins>
      <w:ins w:id="204" w:author="vivo 2" w:date="2023-10-10T11:32:00Z">
        <w:r>
          <w:t>slice-based PLMN selection information</w:t>
        </w:r>
      </w:ins>
      <w:ins w:id="205" w:author="vivo 2" w:date="2023-10-10T11:31:00Z">
        <w:r w:rsidRPr="00595E7A">
          <w:t xml:space="preserve">" indicator, otherwise the HPLMN UDM shall delete the stored "ME support of </w:t>
        </w:r>
      </w:ins>
      <w:ins w:id="206" w:author="vivo 2" w:date="2023-10-10T11:32:00Z">
        <w:r>
          <w:t>slice-based PLMN selection information</w:t>
        </w:r>
      </w:ins>
      <w:ins w:id="207" w:author="vivo 2" w:date="2023-10-10T11:31:00Z">
        <w:r w:rsidRPr="00595E7A">
          <w:t>" indicator, if any;</w:t>
        </w:r>
      </w:ins>
    </w:p>
    <w:p w14:paraId="2A3795D2" w14:textId="77777777" w:rsidR="004A6A72" w:rsidRPr="00595E7A" w:rsidRDefault="004A6A72" w:rsidP="004A6A7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17B5D1A" w14:textId="77777777" w:rsidR="004A6A72" w:rsidRPr="00595E7A" w:rsidRDefault="004A6A72" w:rsidP="004A6A7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AF70AE" w14:textId="0A439A18" w:rsidR="004A6A72" w:rsidRPr="00595E7A" w:rsidRDefault="004A6A72" w:rsidP="004A6A72">
      <w:pPr>
        <w:pStyle w:val="B1"/>
      </w:pPr>
      <w:r w:rsidRPr="00595E7A">
        <w:t>6)</w:t>
      </w:r>
      <w:r w:rsidRPr="00595E7A">
        <w:tab/>
        <w:t>The HPLMN UDM to the SOR-AF: Nsoraf_SoR_Info (SUPI of the UE, successful delivery, "ME support of SOR-CMCI" indicator, if any,</w:t>
      </w:r>
      <w:ins w:id="208" w:author="vivo 2" w:date="2023-10-10T11:32:00Z">
        <w:r w:rsidR="003766AA" w:rsidRPr="003766AA">
          <w:t xml:space="preserve"> </w:t>
        </w:r>
        <w:r w:rsidR="003766AA" w:rsidRPr="00595E7A">
          <w:t xml:space="preserve">"ME support of </w:t>
        </w:r>
        <w:r w:rsidR="003766AA">
          <w:t>slice-based PLMN selection information</w:t>
        </w:r>
        <w:r w:rsidR="003766AA" w:rsidRPr="00595E7A">
          <w:t>" indicator, if any,</w:t>
        </w:r>
      </w:ins>
      <w:r w:rsidRPr="00595E7A">
        <w:t xml:space="preserve">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w:t>
      </w:r>
      <w:ins w:id="209" w:author="vivo 2" w:date="2023-10-10T11:33:00Z">
        <w:r w:rsidR="003766AA">
          <w:t xml:space="preserve"> the slice-based PLMN selection information, if any,</w:t>
        </w:r>
      </w:ins>
      <w:r w:rsidRPr="00595E7A">
        <w:t xml:space="preserve"> or of the secured packet to the UE. If:</w:t>
      </w:r>
    </w:p>
    <w:p w14:paraId="3982B2EE" w14:textId="77777777" w:rsidR="004A6A72" w:rsidRDefault="004A6A72" w:rsidP="004A6A72">
      <w:pPr>
        <w:pStyle w:val="B2"/>
        <w:rPr>
          <w:ins w:id="210" w:author="vivo 2" w:date="2023-10-10T11:33:00Z"/>
        </w:rPr>
      </w:pPr>
      <w:r w:rsidRPr="00595E7A">
        <w:t>-</w:t>
      </w:r>
      <w:r w:rsidRPr="00595E7A">
        <w:tab/>
        <w:t>the "ME support of SOR-CMCI" indicator is stored for the UE, the HPLMN UDM shall include the "ME support of SOR-CMCI" indicator;</w:t>
      </w:r>
    </w:p>
    <w:p w14:paraId="7EE9AD55" w14:textId="0D3467B9" w:rsidR="003766AA" w:rsidRPr="00595E7A" w:rsidRDefault="003766AA" w:rsidP="003766AA">
      <w:pPr>
        <w:pStyle w:val="B2"/>
      </w:pPr>
      <w:ins w:id="211" w:author="vivo 2" w:date="2023-10-10T11:33:00Z">
        <w:r w:rsidRPr="00595E7A">
          <w:t>-</w:t>
        </w:r>
        <w:r w:rsidRPr="00595E7A">
          <w:tab/>
          <w:t xml:space="preserve">the "ME support of </w:t>
        </w:r>
        <w:r>
          <w:t>slice-based PLMN selection information</w:t>
        </w:r>
        <w:r w:rsidRPr="00595E7A">
          <w:t xml:space="preserve">" indicator is stored for the UE, the HPLMN UDM shall include the "ME support of </w:t>
        </w:r>
        <w:r>
          <w:t>slice-based PLMN selection information</w:t>
        </w:r>
        <w:r w:rsidRPr="00595E7A">
          <w:t>" indicator;</w:t>
        </w:r>
      </w:ins>
    </w:p>
    <w:p w14:paraId="661727A1" w14:textId="77777777" w:rsidR="004A6A72" w:rsidRPr="00595E7A" w:rsidRDefault="004A6A72" w:rsidP="004A6A72">
      <w:pPr>
        <w:pStyle w:val="B2"/>
      </w:pPr>
      <w:r w:rsidRPr="00595E7A">
        <w:t>-</w:t>
      </w:r>
      <w:r w:rsidRPr="00595E7A">
        <w:tab/>
        <w:t>the "ME support of SOR-SNPN-SI" indicator is stored for the UE, the HPLMN UDM shall include the "ME support of SOR-SNPN-SI" indicator; and</w:t>
      </w:r>
    </w:p>
    <w:p w14:paraId="21583D28" w14:textId="77777777" w:rsidR="004A6A72" w:rsidRPr="00595E7A" w:rsidRDefault="004A6A72" w:rsidP="004A6A72">
      <w:pPr>
        <w:pStyle w:val="B2"/>
      </w:pPr>
      <w:r w:rsidRPr="00595E7A">
        <w:t>-</w:t>
      </w:r>
      <w:r w:rsidRPr="00595E7A">
        <w:tab/>
        <w:t>the "ME support of SOR-SNPN-SI-LS" indicator is stored for the UE, the HPLMN UDM shall include the "ME support of SOR-SNPN-SI-LS" indicator.</w:t>
      </w:r>
    </w:p>
    <w:p w14:paraId="512EF010" w14:textId="77777777" w:rsidR="004A6A72" w:rsidRPr="00595E7A" w:rsidRDefault="004A6A72" w:rsidP="004A6A72">
      <w:r w:rsidRPr="00595E7A">
        <w:t>If the selected PLMN is a VPLMN and:</w:t>
      </w:r>
    </w:p>
    <w:p w14:paraId="10BC6910" w14:textId="77777777" w:rsidR="004A6A72" w:rsidRPr="00595E7A" w:rsidRDefault="004A6A72" w:rsidP="004A6A72">
      <w:pPr>
        <w:pStyle w:val="B1"/>
      </w:pPr>
      <w:r w:rsidRPr="00595E7A">
        <w:t>-</w:t>
      </w:r>
      <w:r w:rsidRPr="00595E7A">
        <w:tab/>
        <w:t>the UE in manual mode of operation encounters security check failure of SOR information in DL NAS TRANSPORT message; and</w:t>
      </w:r>
    </w:p>
    <w:p w14:paraId="271736B9" w14:textId="77777777" w:rsidR="004A6A72" w:rsidRPr="00595E7A" w:rsidRDefault="004A6A72" w:rsidP="004A6A72">
      <w:pPr>
        <w:pStyle w:val="B1"/>
      </w:pPr>
      <w:r w:rsidRPr="00595E7A">
        <w:t>-</w:t>
      </w:r>
      <w:r w:rsidRPr="00595E7A">
        <w:tab/>
        <w:t>upon switching to automatic network selection mode, the UE remembers that it is still registered on the PLMN where the security check failure of SOR information was encountered;</w:t>
      </w:r>
    </w:p>
    <w:p w14:paraId="409B1B9E" w14:textId="77777777" w:rsidR="004A6A72" w:rsidRPr="00595E7A" w:rsidRDefault="004A6A72" w:rsidP="004A6A72">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97F5005" w14:textId="77777777" w:rsidR="004A6A72" w:rsidRPr="00595E7A" w:rsidRDefault="004A6A72" w:rsidP="004A6A72">
      <w:pPr>
        <w:pStyle w:val="NO"/>
      </w:pPr>
      <w:r w:rsidRPr="00595E7A">
        <w:t>NOTE 9:</w:t>
      </w:r>
      <w:r w:rsidRPr="00595E7A">
        <w:tab/>
        <w:t>The receipt of the steering of roaming information by itself does not trigger the release of the emergency PDU session.</w:t>
      </w:r>
    </w:p>
    <w:p w14:paraId="442D9E91" w14:textId="77777777" w:rsidR="004A6A72" w:rsidRDefault="004A6A72" w:rsidP="004A6A72">
      <w:pPr>
        <w:pStyle w:val="NO"/>
      </w:pPr>
      <w:r w:rsidRPr="00595E7A">
        <w:lastRenderedPageBreak/>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01"/>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37"/>
    <w:bookmarkEnd w:id="138"/>
    <w:bookmarkEnd w:id="139"/>
    <w:bookmarkEnd w:id="140"/>
    <w:bookmarkEnd w:id="141"/>
    <w:bookmarkEnd w:id="142"/>
    <w:bookmarkEnd w:id="143"/>
    <w:bookmarkEnd w:id="144"/>
    <w:bookmarkEnd w:id="14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DCF51" w14:textId="77777777" w:rsidR="00EC6E79" w:rsidRDefault="00EC6E79">
      <w:r>
        <w:separator/>
      </w:r>
    </w:p>
  </w:endnote>
  <w:endnote w:type="continuationSeparator" w:id="0">
    <w:p w14:paraId="36EC77BD" w14:textId="77777777" w:rsidR="00EC6E79" w:rsidRDefault="00EC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4012" w14:textId="77777777" w:rsidR="00EC6E79" w:rsidRDefault="00EC6E79">
      <w:r>
        <w:separator/>
      </w:r>
    </w:p>
  </w:footnote>
  <w:footnote w:type="continuationSeparator" w:id="0">
    <w:p w14:paraId="4A0E19AF" w14:textId="77777777" w:rsidR="00EC6E79" w:rsidRDefault="00EC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1B74EDD"/>
    <w:multiLevelType w:val="hybridMultilevel"/>
    <w:tmpl w:val="614C2762"/>
    <w:lvl w:ilvl="0" w:tplc="41BC4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05470645">
    <w:abstractNumId w:val="3"/>
  </w:num>
  <w:num w:numId="2" w16cid:durableId="634288583">
    <w:abstractNumId w:val="2"/>
  </w:num>
  <w:num w:numId="3" w16cid:durableId="689575125">
    <w:abstractNumId w:val="1"/>
  </w:num>
  <w:num w:numId="4" w16cid:durableId="2017995958">
    <w:abstractNumId w:val="0"/>
  </w:num>
  <w:num w:numId="5" w16cid:durableId="794786728">
    <w:abstractNumId w:val="5"/>
  </w:num>
  <w:num w:numId="6" w16cid:durableId="5204743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kFADGeTEAtAAAA"/>
  </w:docVars>
  <w:rsids>
    <w:rsidRoot w:val="00022E4A"/>
    <w:rsid w:val="00013D7A"/>
    <w:rsid w:val="00022E4A"/>
    <w:rsid w:val="00031AEF"/>
    <w:rsid w:val="00045606"/>
    <w:rsid w:val="000651E3"/>
    <w:rsid w:val="000827C0"/>
    <w:rsid w:val="000A26D6"/>
    <w:rsid w:val="000A5D9E"/>
    <w:rsid w:val="000A6394"/>
    <w:rsid w:val="000B0F1C"/>
    <w:rsid w:val="000B7FED"/>
    <w:rsid w:val="000C038A"/>
    <w:rsid w:val="000C6598"/>
    <w:rsid w:val="000D44B3"/>
    <w:rsid w:val="000F1FF0"/>
    <w:rsid w:val="00145D43"/>
    <w:rsid w:val="00147897"/>
    <w:rsid w:val="00156BB3"/>
    <w:rsid w:val="00192C46"/>
    <w:rsid w:val="001A08B3"/>
    <w:rsid w:val="001A7B60"/>
    <w:rsid w:val="001B52F0"/>
    <w:rsid w:val="001B7A65"/>
    <w:rsid w:val="001E41F3"/>
    <w:rsid w:val="002025E4"/>
    <w:rsid w:val="00222483"/>
    <w:rsid w:val="002257B9"/>
    <w:rsid w:val="00236104"/>
    <w:rsid w:val="0024603C"/>
    <w:rsid w:val="0026004D"/>
    <w:rsid w:val="002640DD"/>
    <w:rsid w:val="00275D12"/>
    <w:rsid w:val="00281B51"/>
    <w:rsid w:val="00284FEB"/>
    <w:rsid w:val="00285546"/>
    <w:rsid w:val="002860C4"/>
    <w:rsid w:val="00286CED"/>
    <w:rsid w:val="002B27D4"/>
    <w:rsid w:val="002B5741"/>
    <w:rsid w:val="002C18F4"/>
    <w:rsid w:val="002C38B9"/>
    <w:rsid w:val="002C7B6F"/>
    <w:rsid w:val="002E472E"/>
    <w:rsid w:val="002E61F0"/>
    <w:rsid w:val="002E65A6"/>
    <w:rsid w:val="002F6C56"/>
    <w:rsid w:val="00305409"/>
    <w:rsid w:val="00345EB7"/>
    <w:rsid w:val="00350FFD"/>
    <w:rsid w:val="003570EC"/>
    <w:rsid w:val="003609EF"/>
    <w:rsid w:val="0036231A"/>
    <w:rsid w:val="003665BB"/>
    <w:rsid w:val="00374DD4"/>
    <w:rsid w:val="003766AA"/>
    <w:rsid w:val="003B70D7"/>
    <w:rsid w:val="003D6D0D"/>
    <w:rsid w:val="003E1A36"/>
    <w:rsid w:val="004024E1"/>
    <w:rsid w:val="00406EB8"/>
    <w:rsid w:val="00410371"/>
    <w:rsid w:val="00411E1E"/>
    <w:rsid w:val="00421878"/>
    <w:rsid w:val="004242F1"/>
    <w:rsid w:val="00425703"/>
    <w:rsid w:val="004409EB"/>
    <w:rsid w:val="004508EF"/>
    <w:rsid w:val="0045578E"/>
    <w:rsid w:val="00466FBF"/>
    <w:rsid w:val="00497303"/>
    <w:rsid w:val="004A3F03"/>
    <w:rsid w:val="004A6A72"/>
    <w:rsid w:val="004B3691"/>
    <w:rsid w:val="004B75B7"/>
    <w:rsid w:val="004C375C"/>
    <w:rsid w:val="004C6C28"/>
    <w:rsid w:val="00503F4A"/>
    <w:rsid w:val="0050640B"/>
    <w:rsid w:val="005141D9"/>
    <w:rsid w:val="0051580D"/>
    <w:rsid w:val="005204B1"/>
    <w:rsid w:val="00520CA3"/>
    <w:rsid w:val="00521883"/>
    <w:rsid w:val="00522CC7"/>
    <w:rsid w:val="00534B41"/>
    <w:rsid w:val="00537D67"/>
    <w:rsid w:val="00543127"/>
    <w:rsid w:val="00547111"/>
    <w:rsid w:val="00563304"/>
    <w:rsid w:val="00567620"/>
    <w:rsid w:val="00586DEC"/>
    <w:rsid w:val="00592D74"/>
    <w:rsid w:val="005A09E0"/>
    <w:rsid w:val="005D7F48"/>
    <w:rsid w:val="005E2C44"/>
    <w:rsid w:val="005F29BB"/>
    <w:rsid w:val="00600E64"/>
    <w:rsid w:val="0061156C"/>
    <w:rsid w:val="00612165"/>
    <w:rsid w:val="00621188"/>
    <w:rsid w:val="006257ED"/>
    <w:rsid w:val="00635210"/>
    <w:rsid w:val="00642DB8"/>
    <w:rsid w:val="00653DE4"/>
    <w:rsid w:val="00653ED6"/>
    <w:rsid w:val="00657B2B"/>
    <w:rsid w:val="00661837"/>
    <w:rsid w:val="00665B6A"/>
    <w:rsid w:val="00665C47"/>
    <w:rsid w:val="00673E7D"/>
    <w:rsid w:val="00675B83"/>
    <w:rsid w:val="006811BA"/>
    <w:rsid w:val="00695717"/>
    <w:rsid w:val="00695808"/>
    <w:rsid w:val="006B4127"/>
    <w:rsid w:val="006B42EC"/>
    <w:rsid w:val="006B46FB"/>
    <w:rsid w:val="006D19DB"/>
    <w:rsid w:val="006D4738"/>
    <w:rsid w:val="006E21FB"/>
    <w:rsid w:val="006F4602"/>
    <w:rsid w:val="006F7EDC"/>
    <w:rsid w:val="0071114C"/>
    <w:rsid w:val="00743BF7"/>
    <w:rsid w:val="007506B3"/>
    <w:rsid w:val="00762C3C"/>
    <w:rsid w:val="00783CDD"/>
    <w:rsid w:val="00785C2B"/>
    <w:rsid w:val="00792342"/>
    <w:rsid w:val="00793002"/>
    <w:rsid w:val="0079620B"/>
    <w:rsid w:val="00796732"/>
    <w:rsid w:val="007977A8"/>
    <w:rsid w:val="007A3309"/>
    <w:rsid w:val="007B3466"/>
    <w:rsid w:val="007B512A"/>
    <w:rsid w:val="007C2097"/>
    <w:rsid w:val="007C3415"/>
    <w:rsid w:val="007D6A07"/>
    <w:rsid w:val="007F7259"/>
    <w:rsid w:val="008040A8"/>
    <w:rsid w:val="00822861"/>
    <w:rsid w:val="008279FA"/>
    <w:rsid w:val="0083680A"/>
    <w:rsid w:val="00840649"/>
    <w:rsid w:val="0085603B"/>
    <w:rsid w:val="00860BE6"/>
    <w:rsid w:val="008626E7"/>
    <w:rsid w:val="00870EE7"/>
    <w:rsid w:val="00873132"/>
    <w:rsid w:val="00880230"/>
    <w:rsid w:val="008863B9"/>
    <w:rsid w:val="00887B76"/>
    <w:rsid w:val="008A45A6"/>
    <w:rsid w:val="008B0EC4"/>
    <w:rsid w:val="008D3CCC"/>
    <w:rsid w:val="008D6F14"/>
    <w:rsid w:val="008E4927"/>
    <w:rsid w:val="008F3789"/>
    <w:rsid w:val="008F49BB"/>
    <w:rsid w:val="008F5F20"/>
    <w:rsid w:val="008F5F62"/>
    <w:rsid w:val="008F686C"/>
    <w:rsid w:val="009148DE"/>
    <w:rsid w:val="00925F9F"/>
    <w:rsid w:val="00941E30"/>
    <w:rsid w:val="00946BAD"/>
    <w:rsid w:val="00956382"/>
    <w:rsid w:val="00962675"/>
    <w:rsid w:val="00967F8C"/>
    <w:rsid w:val="009777D9"/>
    <w:rsid w:val="00991B88"/>
    <w:rsid w:val="009A5753"/>
    <w:rsid w:val="009A579D"/>
    <w:rsid w:val="009B79D4"/>
    <w:rsid w:val="009D1796"/>
    <w:rsid w:val="009E3297"/>
    <w:rsid w:val="009F734F"/>
    <w:rsid w:val="00A246B6"/>
    <w:rsid w:val="00A3409F"/>
    <w:rsid w:val="00A43409"/>
    <w:rsid w:val="00A47E70"/>
    <w:rsid w:val="00A50CF0"/>
    <w:rsid w:val="00A600C2"/>
    <w:rsid w:val="00A645CF"/>
    <w:rsid w:val="00A7166A"/>
    <w:rsid w:val="00A7671C"/>
    <w:rsid w:val="00A826CE"/>
    <w:rsid w:val="00AA2CBC"/>
    <w:rsid w:val="00AC5820"/>
    <w:rsid w:val="00AD1CD8"/>
    <w:rsid w:val="00B065E3"/>
    <w:rsid w:val="00B13D34"/>
    <w:rsid w:val="00B16ACC"/>
    <w:rsid w:val="00B258BB"/>
    <w:rsid w:val="00B66FE1"/>
    <w:rsid w:val="00B67B97"/>
    <w:rsid w:val="00B968C8"/>
    <w:rsid w:val="00BA361A"/>
    <w:rsid w:val="00BA3EC5"/>
    <w:rsid w:val="00BA51D9"/>
    <w:rsid w:val="00BB5DFC"/>
    <w:rsid w:val="00BC0C0D"/>
    <w:rsid w:val="00BD120E"/>
    <w:rsid w:val="00BD279D"/>
    <w:rsid w:val="00BD6BB8"/>
    <w:rsid w:val="00BE15FC"/>
    <w:rsid w:val="00BE5B2D"/>
    <w:rsid w:val="00C30C65"/>
    <w:rsid w:val="00C47063"/>
    <w:rsid w:val="00C60551"/>
    <w:rsid w:val="00C663EE"/>
    <w:rsid w:val="00C66BA2"/>
    <w:rsid w:val="00C714DC"/>
    <w:rsid w:val="00C870F6"/>
    <w:rsid w:val="00C95985"/>
    <w:rsid w:val="00CC0F73"/>
    <w:rsid w:val="00CC1012"/>
    <w:rsid w:val="00CC5026"/>
    <w:rsid w:val="00CC68D0"/>
    <w:rsid w:val="00CD5AE0"/>
    <w:rsid w:val="00D03F9A"/>
    <w:rsid w:val="00D06D51"/>
    <w:rsid w:val="00D24991"/>
    <w:rsid w:val="00D404C1"/>
    <w:rsid w:val="00D45F96"/>
    <w:rsid w:val="00D50255"/>
    <w:rsid w:val="00D570FE"/>
    <w:rsid w:val="00D66520"/>
    <w:rsid w:val="00D71EA2"/>
    <w:rsid w:val="00D80124"/>
    <w:rsid w:val="00D802AF"/>
    <w:rsid w:val="00D81E13"/>
    <w:rsid w:val="00D84AE9"/>
    <w:rsid w:val="00D876AB"/>
    <w:rsid w:val="00D91EB0"/>
    <w:rsid w:val="00DA1702"/>
    <w:rsid w:val="00DA2482"/>
    <w:rsid w:val="00DB7B16"/>
    <w:rsid w:val="00DC0326"/>
    <w:rsid w:val="00DC4B48"/>
    <w:rsid w:val="00DE1242"/>
    <w:rsid w:val="00DE34CF"/>
    <w:rsid w:val="00E13F3D"/>
    <w:rsid w:val="00E34898"/>
    <w:rsid w:val="00E34C06"/>
    <w:rsid w:val="00E35C94"/>
    <w:rsid w:val="00E46934"/>
    <w:rsid w:val="00E53C00"/>
    <w:rsid w:val="00E73381"/>
    <w:rsid w:val="00EA147E"/>
    <w:rsid w:val="00EB09B7"/>
    <w:rsid w:val="00EB5F16"/>
    <w:rsid w:val="00EC6E79"/>
    <w:rsid w:val="00EC72FE"/>
    <w:rsid w:val="00EE3E9A"/>
    <w:rsid w:val="00EE7D7C"/>
    <w:rsid w:val="00EF0FE7"/>
    <w:rsid w:val="00EF1639"/>
    <w:rsid w:val="00EF5533"/>
    <w:rsid w:val="00F25D98"/>
    <w:rsid w:val="00F300FB"/>
    <w:rsid w:val="00F324EF"/>
    <w:rsid w:val="00F61657"/>
    <w:rsid w:val="00F645C4"/>
    <w:rsid w:val="00F874EA"/>
    <w:rsid w:val="00FA5FBE"/>
    <w:rsid w:val="00FB6386"/>
    <w:rsid w:val="00FC4F6D"/>
    <w:rsid w:val="00FE09C3"/>
    <w:rsid w:val="00FE70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4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NoteHeadingChar1">
    <w:name w:val="Note Heading Char1"/>
    <w:basedOn w:val="a0"/>
    <w:rsid w:val="00D404C1"/>
  </w:style>
  <w:style w:type="character" w:customStyle="1" w:styleId="PlainTextChar1">
    <w:name w:val="Plain Text Char1"/>
    <w:basedOn w:val="a0"/>
    <w:rsid w:val="00D404C1"/>
    <w:rPr>
      <w:rFonts w:ascii="Consolas" w:hAnsi="Consolas"/>
      <w:sz w:val="21"/>
      <w:szCs w:val="21"/>
    </w:rPr>
  </w:style>
  <w:style w:type="character" w:customStyle="1" w:styleId="QuoteChar1">
    <w:name w:val="Quote Char1"/>
    <w:basedOn w:val="a0"/>
    <w:uiPriority w:val="29"/>
    <w:rsid w:val="00D404C1"/>
    <w:rPr>
      <w:i/>
      <w:iCs/>
      <w:color w:val="404040" w:themeColor="text1" w:themeTint="BF"/>
    </w:rPr>
  </w:style>
  <w:style w:type="character" w:customStyle="1" w:styleId="MessageHeaderChar1">
    <w:name w:val="Message Header Char1"/>
    <w:basedOn w:val="a0"/>
    <w:rsid w:val="00D404C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D404C1"/>
  </w:style>
  <w:style w:type="character" w:customStyle="1" w:styleId="SignatureChar1">
    <w:name w:val="Signature Char1"/>
    <w:basedOn w:val="a0"/>
    <w:rsid w:val="00D404C1"/>
  </w:style>
  <w:style w:type="character" w:customStyle="1" w:styleId="BodyText2Char">
    <w:name w:val="Body Text 2 Char"/>
    <w:basedOn w:val="a0"/>
    <w:rsid w:val="00D404C1"/>
  </w:style>
  <w:style w:type="character" w:customStyle="1" w:styleId="BodyTextChar">
    <w:name w:val="Body Text Char"/>
    <w:basedOn w:val="a0"/>
    <w:rsid w:val="00D404C1"/>
  </w:style>
  <w:style w:type="paragraph" w:customStyle="1" w:styleId="listbody">
    <w:name w:val="list body"/>
    <w:basedOn w:val="B1"/>
    <w:rsid w:val="00D404C1"/>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D404C1"/>
    <w:rPr>
      <w:rFonts w:ascii="Segoe UI" w:hAnsi="Segoe UI" w:cs="Segoe UI"/>
      <w:sz w:val="18"/>
      <w:szCs w:val="18"/>
    </w:rPr>
  </w:style>
  <w:style w:type="character" w:customStyle="1" w:styleId="BodyText3Char">
    <w:name w:val="Body Text 3 Char"/>
    <w:basedOn w:val="a0"/>
    <w:rsid w:val="00D404C1"/>
    <w:rPr>
      <w:sz w:val="16"/>
      <w:szCs w:val="16"/>
    </w:rPr>
  </w:style>
  <w:style w:type="character" w:customStyle="1" w:styleId="MacroTextChar1">
    <w:name w:val="Macro Text Char1"/>
    <w:basedOn w:val="a0"/>
    <w:rsid w:val="00D404C1"/>
    <w:rPr>
      <w:rFonts w:ascii="Consolas" w:hAnsi="Consolas"/>
    </w:rPr>
  </w:style>
  <w:style w:type="character" w:customStyle="1" w:styleId="HTMLAddressChar1">
    <w:name w:val="HTML Address Char1"/>
    <w:basedOn w:val="a0"/>
    <w:rsid w:val="00D404C1"/>
    <w:rPr>
      <w:i/>
      <w:iCs/>
    </w:rPr>
  </w:style>
  <w:style w:type="character" w:customStyle="1" w:styleId="HTMLPreformattedChar1">
    <w:name w:val="HTML Preformatted Char1"/>
    <w:basedOn w:val="a0"/>
    <w:rsid w:val="00D404C1"/>
    <w:rPr>
      <w:rFonts w:ascii="Consolas" w:hAnsi="Consolas"/>
    </w:rPr>
  </w:style>
  <w:style w:type="character" w:customStyle="1" w:styleId="FootnoteTextChar1">
    <w:name w:val="Footnote Text Char1"/>
    <w:basedOn w:val="a0"/>
    <w:rsid w:val="00D404C1"/>
  </w:style>
  <w:style w:type="character" w:customStyle="1" w:styleId="HeaderChar1">
    <w:name w:val="Header Char1"/>
    <w:basedOn w:val="a0"/>
    <w:rsid w:val="00D404C1"/>
  </w:style>
  <w:style w:type="character" w:customStyle="1" w:styleId="FooterChar1">
    <w:name w:val="Footer Char1"/>
    <w:basedOn w:val="a0"/>
    <w:rsid w:val="00D404C1"/>
  </w:style>
  <w:style w:type="character" w:customStyle="1" w:styleId="IntenseQuoteChar1">
    <w:name w:val="Intense Quote Char1"/>
    <w:basedOn w:val="a0"/>
    <w:uiPriority w:val="30"/>
    <w:rsid w:val="00D404C1"/>
    <w:rPr>
      <w:i/>
      <w:iCs/>
      <w:color w:val="4F81BD" w:themeColor="accent1"/>
    </w:rPr>
  </w:style>
  <w:style w:type="character" w:customStyle="1" w:styleId="SubtitleChar1">
    <w:name w:val="Subtitle Char1"/>
    <w:basedOn w:val="a0"/>
    <w:rsid w:val="00D404C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D404C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D404C1"/>
    <w:rPr>
      <w:rFonts w:ascii="Times New Roman" w:eastAsia="Times New Roman" w:hAnsi="Times New Roman"/>
      <w:lang w:val="en-GB" w:eastAsia="en-GB"/>
    </w:rPr>
  </w:style>
  <w:style w:type="character" w:customStyle="1" w:styleId="BodyTextIndentChar">
    <w:name w:val="Body Text Indent Char"/>
    <w:basedOn w:val="a0"/>
    <w:rsid w:val="00D404C1"/>
  </w:style>
  <w:style w:type="character" w:customStyle="1" w:styleId="BodyTextIndent2Char">
    <w:name w:val="Body Text Indent 2 Char"/>
    <w:basedOn w:val="a0"/>
    <w:rsid w:val="00D404C1"/>
  </w:style>
  <w:style w:type="character" w:customStyle="1" w:styleId="BodyTextFirstIndent2Char">
    <w:name w:val="Body Text First Indent 2 Char"/>
    <w:basedOn w:val="BodyTextIndentChar"/>
    <w:rsid w:val="00D404C1"/>
  </w:style>
  <w:style w:type="character" w:customStyle="1" w:styleId="BodyTextIndent3Char">
    <w:name w:val="Body Text Indent 3 Char"/>
    <w:basedOn w:val="a0"/>
    <w:rsid w:val="00D404C1"/>
    <w:rPr>
      <w:sz w:val="16"/>
      <w:szCs w:val="16"/>
    </w:rPr>
  </w:style>
  <w:style w:type="character" w:customStyle="1" w:styleId="ClosingChar">
    <w:name w:val="Closing Char"/>
    <w:basedOn w:val="a0"/>
    <w:rsid w:val="00D404C1"/>
  </w:style>
  <w:style w:type="character" w:customStyle="1" w:styleId="CommentTextChar">
    <w:name w:val="Comment Text Char"/>
    <w:basedOn w:val="a0"/>
    <w:rsid w:val="00D404C1"/>
  </w:style>
  <w:style w:type="character" w:customStyle="1" w:styleId="DateChar">
    <w:name w:val="Date Char"/>
    <w:basedOn w:val="a0"/>
    <w:rsid w:val="00D404C1"/>
  </w:style>
  <w:style w:type="character" w:customStyle="1" w:styleId="CommentSubjectChar">
    <w:name w:val="Comment Subject Char"/>
    <w:basedOn w:val="CommentTextChar"/>
    <w:rsid w:val="00D404C1"/>
    <w:rPr>
      <w:b/>
      <w:bCs/>
    </w:rPr>
  </w:style>
  <w:style w:type="character" w:customStyle="1" w:styleId="DocumentMapChar">
    <w:name w:val="Document Map Char"/>
    <w:basedOn w:val="a0"/>
    <w:rsid w:val="00D404C1"/>
    <w:rPr>
      <w:rFonts w:ascii="Segoe UI" w:hAnsi="Segoe UI" w:cs="Segoe UI"/>
      <w:sz w:val="16"/>
      <w:szCs w:val="16"/>
    </w:rPr>
  </w:style>
  <w:style w:type="character" w:customStyle="1" w:styleId="E-mailSignatureChar">
    <w:name w:val="E-mail Signature Char"/>
    <w:basedOn w:val="a0"/>
    <w:rsid w:val="00D404C1"/>
  </w:style>
  <w:style w:type="character" w:customStyle="1" w:styleId="EndnoteTextChar1">
    <w:name w:val="Endnote Text Char1"/>
    <w:basedOn w:val="a0"/>
    <w:rsid w:val="00D40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E8980-58FB-4467-B2B7-DAF280BE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9925</Words>
  <Characters>56575</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yh</cp:lastModifiedBy>
  <cp:revision>3</cp:revision>
  <cp:lastPrinted>1900-01-01T00:00:00Z</cp:lastPrinted>
  <dcterms:created xsi:type="dcterms:W3CDTF">2023-11-03T07:56:00Z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